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32E2" w14:textId="1276183B" w:rsidR="002A6CE7" w:rsidRPr="00F95953" w:rsidRDefault="002A6CE7" w:rsidP="002A6CE7">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sidRPr="00F644CF">
        <w:rPr>
          <w:rFonts w:ascii="Arial" w:hAnsi="Arial" w:cs="Arial" w:hint="eastAsia"/>
          <w:b/>
          <w:sz w:val="24"/>
          <w:szCs w:val="24"/>
          <w:lang w:eastAsia="zh-CN"/>
        </w:rPr>
        <w:t>8</w:t>
      </w:r>
      <w:r>
        <w:rPr>
          <w:rFonts w:ascii="Arial" w:hAnsi="Arial" w:cs="Arial"/>
          <w:b/>
          <w:sz w:val="24"/>
          <w:szCs w:val="24"/>
          <w:lang w:eastAsia="zh-CN"/>
        </w:rPr>
        <w:t>9</w:t>
      </w:r>
      <w:r w:rsidRPr="00F644CF">
        <w:rPr>
          <w:rFonts w:ascii="Arial" w:hAnsi="Arial" w:cs="Arial"/>
          <w:b/>
          <w:sz w:val="24"/>
          <w:szCs w:val="24"/>
        </w:rPr>
        <w:tab/>
      </w:r>
      <w:r>
        <w:rPr>
          <w:rFonts w:ascii="Arial" w:hAnsi="Arial" w:cs="Arial"/>
          <w:b/>
          <w:sz w:val="24"/>
          <w:szCs w:val="24"/>
        </w:rPr>
        <w:tab/>
      </w:r>
      <w:r w:rsidR="00187CD3">
        <w:rPr>
          <w:rFonts w:ascii="Arial" w:hAnsi="Arial" w:cs="Arial"/>
          <w:b/>
          <w:sz w:val="24"/>
          <w:szCs w:val="24"/>
        </w:rPr>
        <w:t>R4-1815395</w:t>
      </w:r>
    </w:p>
    <w:p w14:paraId="6A58C1BD" w14:textId="271FC2FF" w:rsidR="002A6CE7" w:rsidRDefault="002A6CE7" w:rsidP="002A6CE7">
      <w:pPr>
        <w:rPr>
          <w:b/>
          <w:sz w:val="24"/>
          <w:szCs w:val="24"/>
        </w:rPr>
      </w:pPr>
      <w:r>
        <w:rPr>
          <w:b/>
          <w:sz w:val="24"/>
          <w:szCs w:val="24"/>
        </w:rPr>
        <w:t>Spokane</w:t>
      </w:r>
      <w:r w:rsidRPr="00F644CF">
        <w:rPr>
          <w:rFonts w:hint="eastAsia"/>
          <w:b/>
          <w:sz w:val="24"/>
          <w:szCs w:val="24"/>
        </w:rPr>
        <w:t xml:space="preserve">, </w:t>
      </w:r>
      <w:r>
        <w:rPr>
          <w:b/>
          <w:sz w:val="24"/>
          <w:szCs w:val="24"/>
        </w:rPr>
        <w:t>US</w:t>
      </w:r>
      <w:r w:rsidRPr="00F644CF">
        <w:rPr>
          <w:b/>
          <w:sz w:val="24"/>
          <w:szCs w:val="24"/>
        </w:rPr>
        <w:t xml:space="preserve">, </w:t>
      </w:r>
      <w:r>
        <w:rPr>
          <w:b/>
          <w:sz w:val="24"/>
          <w:szCs w:val="24"/>
        </w:rPr>
        <w:t>12</w:t>
      </w:r>
      <w:r w:rsidRPr="00BA18E1">
        <w:rPr>
          <w:b/>
          <w:sz w:val="24"/>
          <w:szCs w:val="24"/>
          <w:vertAlign w:val="superscript"/>
        </w:rPr>
        <w:t>th</w:t>
      </w:r>
      <w:r w:rsidRPr="00F644CF">
        <w:rPr>
          <w:b/>
          <w:sz w:val="24"/>
          <w:szCs w:val="24"/>
        </w:rPr>
        <w:t xml:space="preserve"> </w:t>
      </w:r>
      <w:r>
        <w:rPr>
          <w:b/>
          <w:sz w:val="24"/>
          <w:szCs w:val="24"/>
        </w:rPr>
        <w:t>–</w:t>
      </w:r>
      <w:r w:rsidRPr="00F644CF">
        <w:rPr>
          <w:rFonts w:hint="eastAsia"/>
          <w:b/>
          <w:sz w:val="24"/>
          <w:szCs w:val="24"/>
        </w:rPr>
        <w:t xml:space="preserve"> </w:t>
      </w:r>
      <w:r>
        <w:rPr>
          <w:b/>
          <w:sz w:val="24"/>
          <w:szCs w:val="24"/>
        </w:rPr>
        <w:t>16</w:t>
      </w:r>
      <w:r>
        <w:rPr>
          <w:b/>
          <w:sz w:val="24"/>
          <w:szCs w:val="24"/>
          <w:vertAlign w:val="superscript"/>
        </w:rPr>
        <w:t>th</w:t>
      </w:r>
      <w:r>
        <w:rPr>
          <w:b/>
          <w:sz w:val="24"/>
          <w:szCs w:val="24"/>
        </w:rPr>
        <w:t xml:space="preserve"> Nov</w:t>
      </w:r>
      <w:r w:rsidRPr="00F644CF">
        <w:rPr>
          <w:b/>
          <w:sz w:val="24"/>
          <w:szCs w:val="24"/>
        </w:rPr>
        <w:t>, 201</w:t>
      </w:r>
      <w:r>
        <w:rPr>
          <w:b/>
          <w:sz w:val="24"/>
          <w:szCs w:val="24"/>
        </w:rPr>
        <w:t>8</w:t>
      </w:r>
    </w:p>
    <w:p w14:paraId="4F6449F1" w14:textId="581370C8" w:rsidR="002A6CE7" w:rsidRPr="00CC4FF7" w:rsidRDefault="002A6CE7" w:rsidP="002A6CE7">
      <w:pPr>
        <w:tabs>
          <w:tab w:val="left" w:pos="1985"/>
        </w:tabs>
        <w:rPr>
          <w:b/>
          <w:sz w:val="24"/>
          <w:szCs w:val="24"/>
        </w:rPr>
      </w:pPr>
      <w:r w:rsidRPr="00CC4FF7">
        <w:rPr>
          <w:b/>
          <w:sz w:val="24"/>
          <w:szCs w:val="24"/>
        </w:rPr>
        <w:t>Agenda Item:</w:t>
      </w:r>
      <w:r w:rsidRPr="00CC4FF7">
        <w:rPr>
          <w:b/>
          <w:sz w:val="24"/>
          <w:szCs w:val="24"/>
        </w:rPr>
        <w:tab/>
      </w:r>
      <w:bookmarkStart w:id="0" w:name="Source"/>
      <w:bookmarkEnd w:id="0"/>
      <w:r w:rsidRPr="00CC4FF7">
        <w:rPr>
          <w:b/>
          <w:sz w:val="24"/>
          <w:szCs w:val="24"/>
        </w:rPr>
        <w:tab/>
      </w:r>
      <w:r w:rsidRPr="00CC4FF7">
        <w:rPr>
          <w:sz w:val="24"/>
          <w:szCs w:val="24"/>
        </w:rPr>
        <w:t>10.</w:t>
      </w:r>
      <w:r w:rsidR="002F2CBF">
        <w:rPr>
          <w:sz w:val="24"/>
          <w:szCs w:val="24"/>
        </w:rPr>
        <w:t>1.2.</w:t>
      </w:r>
      <w:r w:rsidR="00187CD3">
        <w:rPr>
          <w:sz w:val="24"/>
          <w:szCs w:val="24"/>
        </w:rPr>
        <w:t>1</w:t>
      </w:r>
    </w:p>
    <w:p w14:paraId="55757FB0" w14:textId="239BD6C6" w:rsidR="002A6CE7" w:rsidRPr="00CC4FF7" w:rsidRDefault="002A6CE7" w:rsidP="002A6CE7">
      <w:pPr>
        <w:tabs>
          <w:tab w:val="left" w:pos="1985"/>
        </w:tabs>
        <w:rPr>
          <w:sz w:val="24"/>
          <w:szCs w:val="24"/>
          <w:lang w:eastAsia="ja-JP"/>
        </w:rPr>
      </w:pPr>
      <w:r w:rsidRPr="00CC4FF7">
        <w:rPr>
          <w:b/>
          <w:sz w:val="24"/>
          <w:szCs w:val="24"/>
        </w:rPr>
        <w:t xml:space="preserve">Source: </w:t>
      </w:r>
      <w:r w:rsidRPr="00CC4FF7">
        <w:rPr>
          <w:b/>
          <w:sz w:val="24"/>
          <w:szCs w:val="24"/>
        </w:rPr>
        <w:tab/>
      </w:r>
      <w:r w:rsidRPr="00CC4FF7">
        <w:rPr>
          <w:b/>
          <w:sz w:val="24"/>
          <w:szCs w:val="24"/>
        </w:rPr>
        <w:tab/>
      </w:r>
      <w:r w:rsidRPr="00CC4FF7">
        <w:rPr>
          <w:sz w:val="24"/>
          <w:szCs w:val="24"/>
        </w:rPr>
        <w:t>Rohde &amp; Schwarz</w:t>
      </w:r>
    </w:p>
    <w:p w14:paraId="17B05450" w14:textId="712A6423" w:rsidR="002A6CE7" w:rsidRPr="00F95953" w:rsidRDefault="002A6CE7" w:rsidP="002A6CE7">
      <w:pPr>
        <w:tabs>
          <w:tab w:val="left" w:pos="1985"/>
        </w:tabs>
        <w:rPr>
          <w:sz w:val="24"/>
          <w:szCs w:val="24"/>
        </w:rPr>
      </w:pPr>
      <w:r w:rsidRPr="00F644CF">
        <w:rPr>
          <w:b/>
          <w:sz w:val="24"/>
          <w:szCs w:val="24"/>
        </w:rPr>
        <w:t>Title:</w:t>
      </w:r>
      <w:r w:rsidRPr="00F644CF">
        <w:rPr>
          <w:sz w:val="24"/>
          <w:szCs w:val="24"/>
        </w:rPr>
        <w:t xml:space="preserve"> </w:t>
      </w:r>
      <w:r w:rsidRPr="00F644CF">
        <w:rPr>
          <w:sz w:val="24"/>
          <w:szCs w:val="24"/>
        </w:rPr>
        <w:tab/>
      </w:r>
      <w:bookmarkStart w:id="1" w:name="Title"/>
      <w:bookmarkEnd w:id="1"/>
      <w:r>
        <w:rPr>
          <w:sz w:val="24"/>
          <w:szCs w:val="24"/>
        </w:rPr>
        <w:tab/>
      </w:r>
      <w:r w:rsidR="00994F45">
        <w:rPr>
          <w:sz w:val="24"/>
          <w:szCs w:val="24"/>
        </w:rPr>
        <w:t xml:space="preserve">Beam Peak and </w:t>
      </w:r>
      <w:r w:rsidR="002F2CBF">
        <w:rPr>
          <w:sz w:val="24"/>
          <w:szCs w:val="24"/>
        </w:rPr>
        <w:t>Spherical Coverage Procedure</w:t>
      </w:r>
    </w:p>
    <w:p w14:paraId="290B69E3" w14:textId="362B7B40" w:rsidR="002A6CE7" w:rsidRDefault="002A6CE7" w:rsidP="002A6CE7">
      <w:pPr>
        <w:rPr>
          <w:b/>
          <w:lang w:val="en-GB"/>
        </w:rPr>
      </w:pPr>
      <w:r w:rsidRPr="00F644CF">
        <w:rPr>
          <w:b/>
          <w:sz w:val="24"/>
          <w:szCs w:val="24"/>
        </w:rPr>
        <w:t>Document for:</w:t>
      </w:r>
      <w:r w:rsidRPr="00F644CF">
        <w:rPr>
          <w:sz w:val="24"/>
          <w:szCs w:val="24"/>
        </w:rPr>
        <w:tab/>
      </w:r>
      <w:bookmarkStart w:id="2" w:name="DocumentFor"/>
      <w:bookmarkEnd w:id="2"/>
      <w:r>
        <w:rPr>
          <w:sz w:val="24"/>
          <w:szCs w:val="24"/>
        </w:rPr>
        <w:t>Approval</w:t>
      </w:r>
    </w:p>
    <w:p w14:paraId="7CA60390" w14:textId="5F5ED80C" w:rsidR="00B81FC7" w:rsidRDefault="00B81FC7" w:rsidP="00B81FC7">
      <w:pPr>
        <w:pStyle w:val="Heading1"/>
        <w:rPr>
          <w:rFonts w:cs="Arial"/>
        </w:rPr>
      </w:pPr>
      <w:r w:rsidRPr="00DE4417">
        <w:rPr>
          <w:rFonts w:cs="Arial"/>
        </w:rPr>
        <w:t>Introduction</w:t>
      </w:r>
    </w:p>
    <w:p w14:paraId="6E155D85" w14:textId="25B344ED" w:rsidR="009111C0" w:rsidRDefault="008D6E94" w:rsidP="002F2CBF">
      <w:pPr>
        <w:jc w:val="both"/>
        <w:rPr>
          <w:lang w:val="en-GB" w:eastAsia="en-US"/>
        </w:rPr>
      </w:pPr>
      <w:bookmarkStart w:id="3" w:name="OLE_LINK10"/>
      <w:bookmarkStart w:id="4" w:name="OLE_LINK11"/>
      <w:r w:rsidRPr="008D6E94">
        <w:rPr>
          <w:lang w:val="en-GB" w:eastAsia="en-US"/>
        </w:rPr>
        <w:t xml:space="preserve">During the </w:t>
      </w:r>
      <w:r w:rsidR="002F2CBF">
        <w:rPr>
          <w:lang w:val="en-GB" w:eastAsia="en-US"/>
        </w:rPr>
        <w:t>past few meetings, several contributions and discussions were held around the spherical coverage test definition, both the requirement and testability aspects like the grid, despite the fact there is no actual definition in</w:t>
      </w:r>
      <w:r w:rsidR="00836879">
        <w:rPr>
          <w:lang w:val="en-GB" w:eastAsia="en-US"/>
        </w:rPr>
        <w:t xml:space="preserve"> [1]</w:t>
      </w:r>
      <w:r w:rsidR="002F2CBF">
        <w:rPr>
          <w:lang w:val="en-GB" w:eastAsia="en-US"/>
        </w:rPr>
        <w:t xml:space="preserve"> on how to test it and obtain the corresponding metric</w:t>
      </w:r>
      <w:r w:rsidR="00386FCF">
        <w:rPr>
          <w:lang w:val="en-GB" w:eastAsia="en-US"/>
        </w:rPr>
        <w:t>.</w:t>
      </w:r>
    </w:p>
    <w:p w14:paraId="7056CF53" w14:textId="696801E6" w:rsidR="002F2CBF" w:rsidRPr="00386FCF" w:rsidRDefault="002F2CBF" w:rsidP="002F2CBF">
      <w:pPr>
        <w:jc w:val="both"/>
        <w:rPr>
          <w:lang w:val="en-GB" w:eastAsia="en-US"/>
        </w:rPr>
      </w:pPr>
      <w:r>
        <w:rPr>
          <w:lang w:val="en-GB" w:eastAsia="en-US"/>
        </w:rPr>
        <w:t xml:space="preserve">This contribution proposes the required wording to be included in </w:t>
      </w:r>
      <w:r w:rsidR="00F86C53">
        <w:rPr>
          <w:lang w:val="en-GB" w:eastAsia="en-US"/>
        </w:rPr>
        <w:t>[1]</w:t>
      </w:r>
      <w:r>
        <w:rPr>
          <w:lang w:val="en-GB" w:eastAsia="en-US"/>
        </w:rPr>
        <w:t xml:space="preserve"> in order to clarify this.</w:t>
      </w:r>
    </w:p>
    <w:p w14:paraId="59D92B3E" w14:textId="0101A0D5" w:rsidR="00FC45FA" w:rsidRDefault="00114BBA" w:rsidP="002F2CBF">
      <w:pPr>
        <w:pStyle w:val="Heading1"/>
        <w:jc w:val="both"/>
        <w:rPr>
          <w:rFonts w:cs="Arial"/>
        </w:rPr>
      </w:pPr>
      <w:r>
        <w:rPr>
          <w:rFonts w:cs="Arial"/>
        </w:rPr>
        <w:t>Background</w:t>
      </w:r>
    </w:p>
    <w:p w14:paraId="7F03F394" w14:textId="52585889" w:rsidR="007E2E24" w:rsidRDefault="007E2E24" w:rsidP="007E2E24">
      <w:pPr>
        <w:jc w:val="both"/>
        <w:rPr>
          <w:lang w:eastAsia="en-US"/>
        </w:rPr>
      </w:pPr>
      <w:r>
        <w:rPr>
          <w:lang w:eastAsia="en-US"/>
        </w:rPr>
        <w:t xml:space="preserve">When trying to define a requirement to evaluate the overall performance of a UE to achieve sufficient spatial coverage when using active </w:t>
      </w:r>
      <w:proofErr w:type="spellStart"/>
      <w:r>
        <w:rPr>
          <w:lang w:eastAsia="en-US"/>
        </w:rPr>
        <w:t>beamsteering</w:t>
      </w:r>
      <w:proofErr w:type="spellEnd"/>
      <w:r>
        <w:rPr>
          <w:lang w:eastAsia="en-US"/>
        </w:rPr>
        <w:t xml:space="preserve"> in FR2, the metrics from OTA (i.e. Total Radiated Power (TRP) and Total Radiated Sensitivity (TRS)) does not have a meaning any more due to the fact that the radiation pattern is not fixed anymore. Therefore, the </w:t>
      </w:r>
      <w:r w:rsidRPr="00676D92">
        <w:t xml:space="preserve">EIRP at </w:t>
      </w:r>
      <w:proofErr w:type="gramStart"/>
      <w:r>
        <w:t>an</w:t>
      </w:r>
      <w:proofErr w:type="gramEnd"/>
      <w:r>
        <w:t xml:space="preserve"> specific </w:t>
      </w:r>
      <w:r w:rsidRPr="00676D92">
        <w:t xml:space="preserve">percentile of the distribution of radiated power measured over the full sphere around the UE </w:t>
      </w:r>
      <w:r>
        <w:t xml:space="preserve">was chosen </w:t>
      </w:r>
      <w:r w:rsidRPr="00676D92">
        <w:t>as the spherical coverage requirement</w:t>
      </w:r>
      <w:r>
        <w:t>. It is also expected to have a similar metric for EIS.</w:t>
      </w:r>
    </w:p>
    <w:p w14:paraId="369858DB" w14:textId="040F66E5" w:rsidR="00255FED" w:rsidRDefault="007E2E24" w:rsidP="002F2CBF">
      <w:pPr>
        <w:jc w:val="both"/>
        <w:rPr>
          <w:lang w:eastAsia="en-US"/>
        </w:rPr>
      </w:pPr>
      <w:r>
        <w:rPr>
          <w:lang w:eastAsia="en-US"/>
        </w:rPr>
        <w:t>C</w:t>
      </w:r>
      <w:r w:rsidR="002F2CBF" w:rsidRPr="002F2CBF">
        <w:rPr>
          <w:lang w:eastAsia="en-US"/>
        </w:rPr>
        <w:t>umulative distribution function</w:t>
      </w:r>
      <w:r w:rsidR="002F2CBF">
        <w:rPr>
          <w:lang w:eastAsia="en-US"/>
        </w:rPr>
        <w:t xml:space="preserve"> (CDF)</w:t>
      </w:r>
      <w:r>
        <w:rPr>
          <w:lang w:eastAsia="en-US"/>
        </w:rPr>
        <w:t xml:space="preserve"> </w:t>
      </w:r>
      <w:r w:rsidR="002F2CBF">
        <w:rPr>
          <w:lang w:eastAsia="en-US"/>
        </w:rPr>
        <w:t xml:space="preserve">are broadly used within 3GPP when working on the definition of requirements, </w:t>
      </w:r>
      <w:r w:rsidR="00F86C53">
        <w:rPr>
          <w:lang w:eastAsia="en-US"/>
        </w:rPr>
        <w:t xml:space="preserve">but </w:t>
      </w:r>
      <w:r w:rsidR="002F2CBF">
        <w:rPr>
          <w:lang w:eastAsia="en-US"/>
        </w:rPr>
        <w:t>it is not as usual to have them as the actual metric to be obtained during conformance testing.</w:t>
      </w:r>
    </w:p>
    <w:p w14:paraId="5DF0FAD8" w14:textId="52DCE60E" w:rsidR="001D04B1" w:rsidRDefault="00836879" w:rsidP="002F2CBF">
      <w:pPr>
        <w:jc w:val="both"/>
        <w:rPr>
          <w:lang w:eastAsia="en-US"/>
        </w:rPr>
      </w:pPr>
      <w:r>
        <w:rPr>
          <w:lang w:eastAsia="en-US"/>
        </w:rPr>
        <w:t>A</w:t>
      </w:r>
      <w:r w:rsidR="00EB4EC5">
        <w:rPr>
          <w:lang w:eastAsia="en-US"/>
        </w:rPr>
        <w:t>ccording to the assumptions in</w:t>
      </w:r>
      <w:r>
        <w:rPr>
          <w:lang w:eastAsia="en-US"/>
        </w:rPr>
        <w:t xml:space="preserve"> [</w:t>
      </w:r>
      <w:r w:rsidR="00EB4EC5">
        <w:rPr>
          <w:lang w:eastAsia="en-US"/>
        </w:rPr>
        <w:t>2</w:t>
      </w:r>
      <w:r>
        <w:rPr>
          <w:lang w:eastAsia="en-US"/>
        </w:rPr>
        <w:t xml:space="preserve">], </w:t>
      </w:r>
      <w:r w:rsidR="001D04B1">
        <w:rPr>
          <w:lang w:eastAsia="en-US"/>
        </w:rPr>
        <w:t>the following figure</w:t>
      </w:r>
      <w:r w:rsidR="00F86C53">
        <w:rPr>
          <w:lang w:eastAsia="en-US"/>
        </w:rPr>
        <w:t>s</w:t>
      </w:r>
      <w:r w:rsidR="001D04B1">
        <w:rPr>
          <w:lang w:eastAsia="en-US"/>
        </w:rPr>
        <w:t xml:space="preserve"> </w:t>
      </w:r>
      <w:r>
        <w:rPr>
          <w:lang w:eastAsia="en-US"/>
        </w:rPr>
        <w:t>present</w:t>
      </w:r>
      <w:r w:rsidR="001D04B1">
        <w:rPr>
          <w:lang w:eastAsia="en-US"/>
        </w:rPr>
        <w:t xml:space="preserve"> how this active antenna pattern looks like when considering two 8x2 antenna arrays in a UE (1 front and 1 back):</w:t>
      </w:r>
    </w:p>
    <w:p w14:paraId="165D3A6C" w14:textId="77777777" w:rsidR="00EB4EC5" w:rsidRDefault="00EB4EC5">
      <w:pPr>
        <w:spacing w:after="0" w:line="240" w:lineRule="auto"/>
      </w:pPr>
      <w:r>
        <w:br w:type="page"/>
      </w:r>
    </w:p>
    <w:p w14:paraId="69672F6E" w14:textId="7390D58B" w:rsidR="00EB4EC5" w:rsidRDefault="00EB4EC5" w:rsidP="00EB4EC5">
      <w:pPr>
        <w:ind w:left="48"/>
        <w:jc w:val="center"/>
      </w:pPr>
      <w:r>
        <w:rPr>
          <w:noProof/>
          <w:lang w:eastAsia="en-US"/>
        </w:rPr>
        <w:lastRenderedPageBreak/>
        <mc:AlternateContent>
          <mc:Choice Requires="wpc">
            <w:drawing>
              <wp:inline distT="0" distB="0" distL="0" distR="0" wp14:anchorId="4C0B7009" wp14:editId="6DD5F3F7">
                <wp:extent cx="5486400" cy="1979930"/>
                <wp:effectExtent l="0" t="0" r="0" b="127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24"/>
                        <wps:cNvSpPr/>
                        <wps:spPr>
                          <a:xfrm>
                            <a:off x="2958660" y="26"/>
                            <a:ext cx="1152128" cy="19442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25" name="Rectangle 25"/>
                        <wps:cNvSpPr/>
                        <wps:spPr>
                          <a:xfrm>
                            <a:off x="1878539" y="26"/>
                            <a:ext cx="204261" cy="19442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28"/>
                        <wps:cNvSpPr/>
                        <wps:spPr>
                          <a:xfrm>
                            <a:off x="3246692" y="923058"/>
                            <a:ext cx="576064" cy="216024"/>
                          </a:xfrm>
                          <a:prstGeom prst="rect">
                            <a:avLst/>
                          </a:prstGeom>
                          <a:solidFill>
                            <a:schemeClr val="bg2">
                              <a:lumMod val="50000"/>
                            </a:schemeClr>
                          </a:solidFill>
                          <a:ln w="3175">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E60D9B5" w14:textId="77777777" w:rsidR="00EB4EC5" w:rsidRDefault="00EB4EC5" w:rsidP="00EB4EC5">
                              <w:pPr>
                                <w:pStyle w:val="NormalWeb"/>
                                <w:spacing w:before="0" w:beforeAutospacing="0" w:after="0" w:afterAutospacing="0"/>
                                <w:jc w:val="center"/>
                              </w:pPr>
                              <w:r>
                                <w:rPr>
                                  <w:rFonts w:asciiTheme="minorHAnsi" w:hAnsi="Calibri" w:cstheme="minorBidi"/>
                                  <w:color w:val="FFFFFF" w:themeColor="light1"/>
                                  <w:kern w:val="24"/>
                                  <w:sz w:val="16"/>
                                  <w:szCs w:val="16"/>
                                </w:rPr>
                                <w:t>8 x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flipH="1">
                            <a:off x="942436" y="972134"/>
                            <a:ext cx="648072"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TextBox 16"/>
                        <wps:cNvSpPr txBox="1"/>
                        <wps:spPr>
                          <a:xfrm>
                            <a:off x="749343" y="975432"/>
                            <a:ext cx="913130" cy="277495"/>
                          </a:xfrm>
                          <a:prstGeom prst="rect">
                            <a:avLst/>
                          </a:prstGeom>
                          <a:noFill/>
                        </wps:spPr>
                        <wps:txbx>
                          <w:txbxContent>
                            <w:p w14:paraId="7EE329A5" w14:textId="77777777" w:rsidR="00EB4EC5" w:rsidRDefault="00EB4EC5" w:rsidP="00EB4EC5">
                              <w:pPr>
                                <w:pStyle w:val="NormalWeb"/>
                                <w:spacing w:before="0" w:beforeAutospacing="0" w:after="0" w:afterAutospacing="0"/>
                              </w:pPr>
                              <w:r>
                                <w:rPr>
                                  <w:rFonts w:asciiTheme="minorHAnsi" w:hAnsi="Calibri" w:cstheme="minorBidi"/>
                                  <w:color w:val="000000" w:themeColor="text1"/>
                                  <w:kern w:val="24"/>
                                </w:rPr>
                                <w:t xml:space="preserve">Phi = 0 </w:t>
                              </w:r>
                              <w:proofErr w:type="spellStart"/>
                              <w:r>
                                <w:rPr>
                                  <w:rFonts w:asciiTheme="minorHAnsi" w:hAnsi="Calibri" w:cstheme="minorBidi"/>
                                  <w:color w:val="000000" w:themeColor="text1"/>
                                  <w:kern w:val="24"/>
                                </w:rPr>
                                <w:t>Deg</w:t>
                              </w:r>
                              <w:proofErr w:type="spellEnd"/>
                              <w:r>
                                <w:rPr>
                                  <w:rFonts w:asciiTheme="minorHAnsi" w:hAnsi="Calibri" w:cstheme="minorBidi"/>
                                  <w:color w:val="000000" w:themeColor="text1"/>
                                  <w:kern w:val="24"/>
                                </w:rPr>
                                <w:t>.</w:t>
                              </w:r>
                            </w:p>
                          </w:txbxContent>
                        </wps:txbx>
                        <wps:bodyPr wrap="none" rtlCol="0">
                          <a:spAutoFit/>
                        </wps:bodyPr>
                      </wps:wsp>
                      <wps:wsp>
                        <wps:cNvPr id="5" name="Text Box 5"/>
                        <wps:cNvSpPr txBox="1"/>
                        <wps:spPr>
                          <a:xfrm>
                            <a:off x="1785938" y="766308"/>
                            <a:ext cx="128587" cy="486619"/>
                          </a:xfrm>
                          <a:prstGeom prst="rect">
                            <a:avLst/>
                          </a:prstGeom>
                          <a:solidFill>
                            <a:schemeClr val="bg2">
                              <a:lumMod val="50000"/>
                            </a:schemeClr>
                          </a:solidFill>
                          <a:ln w="6350">
                            <a:noFill/>
                          </a:ln>
                        </wps:spPr>
                        <wps:txbx>
                          <w:txbxContent>
                            <w:p w14:paraId="7BAA5B4A" w14:textId="77777777" w:rsidR="00EB4EC5" w:rsidRPr="006965AB" w:rsidRDefault="00EB4EC5" w:rsidP="00EB4EC5">
                              <w:pPr>
                                <w:jc w:val="center"/>
                                <w:rPr>
                                  <w:color w:val="FFFFFF" w:themeColor="background1"/>
                                  <w:sz w:val="16"/>
                                  <w:lang w:val="de-DE"/>
                                </w:rPr>
                              </w:pPr>
                              <w:r w:rsidRPr="006965AB">
                                <w:rPr>
                                  <w:color w:val="FFFFFF" w:themeColor="background1"/>
                                  <w:sz w:val="16"/>
                                  <w:lang w:val="de-DE"/>
                                </w:rPr>
                                <w:t>8x2</w:t>
                              </w:r>
                            </w:p>
                          </w:txbxContent>
                        </wps:txbx>
                        <wps:bodyPr rot="0" spcFirstLastPara="0" vertOverflow="overflow" horzOverflow="overflow" vert="vert270" wrap="square" lIns="0" tIns="0" rIns="0" bIns="0" numCol="1" spcCol="0" rtlCol="0" fromWordArt="0" anchor="b" anchorCtr="0" forceAA="0" compatLnSpc="1">
                          <a:prstTxWarp prst="textNoShape">
                            <a:avLst/>
                          </a:prstTxWarp>
                          <a:noAutofit/>
                        </wps:bodyPr>
                      </wps:wsp>
                      <wps:wsp>
                        <wps:cNvPr id="19" name="Text Box 5"/>
                        <wps:cNvSpPr txBox="1"/>
                        <wps:spPr>
                          <a:xfrm>
                            <a:off x="2032613" y="761025"/>
                            <a:ext cx="128270" cy="486410"/>
                          </a:xfrm>
                          <a:prstGeom prst="rect">
                            <a:avLst/>
                          </a:prstGeom>
                          <a:solidFill>
                            <a:schemeClr val="bg2">
                              <a:lumMod val="50000"/>
                            </a:schemeClr>
                          </a:solidFill>
                          <a:ln w="6350">
                            <a:noFill/>
                          </a:ln>
                        </wps:spPr>
                        <wps:txbx>
                          <w:txbxContent>
                            <w:p w14:paraId="480B78AC" w14:textId="77777777" w:rsidR="00EB4EC5" w:rsidRDefault="00EB4EC5" w:rsidP="00EB4EC5">
                              <w:pPr>
                                <w:pStyle w:val="NormalWeb"/>
                                <w:spacing w:before="0" w:beforeAutospacing="0" w:after="200" w:afterAutospacing="0" w:line="276" w:lineRule="auto"/>
                                <w:jc w:val="center"/>
                              </w:pPr>
                              <w:r>
                                <w:rPr>
                                  <w:rFonts w:ascii="Arial" w:eastAsia="SimSun" w:hAnsi="Arial" w:cs="Arial"/>
                                  <w:color w:val="FFFFFF"/>
                                  <w:sz w:val="16"/>
                                  <w:szCs w:val="16"/>
                                </w:rPr>
                                <w:t>8x2</w:t>
                              </w:r>
                            </w:p>
                          </w:txbxContent>
                        </wps:txbx>
                        <wps:bodyPr rot="0" spcFirstLastPara="0" vert="vert270"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4C0B7009" id="Canvas 2" o:spid="_x0000_s1026" editas="canvas" style="width:6in;height:155.9pt;mso-position-horizontal-relative:char;mso-position-vertical-relative:line" coordsize="54864,19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799;visibility:visible;mso-wrap-style:square">
                  <v:fill o:detectmouseclick="t"/>
                  <v:path o:connecttype="none"/>
                </v:shape>
                <v:rect id="Rectangle 24" o:spid="_x0000_s1028" style="position:absolute;left:29586;width:11521;height:19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" fillcolor="#5b9bd5 [3204]" stroked="f" strokeweight="1pt"/>
                <v:rect id="Rectangle 25" o:spid="_x0000_s1029" style="position:absolute;left:18785;width:2043;height:19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" fillcolor="#5b9bd5 [3204]" stroked="f" strokeweight="1pt"/>
                <v:rect id="Rectangle 28" o:spid="_x0000_s1030" style="position:absolute;left:32466;top:9230;width:5761;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" fillcolor="#747070 [1614]" stroked="f" strokeweight=".25pt">
                  <v:textbox>
                    <w:txbxContent>
                      <w:p w14:paraId="6E60D9B5" w14:textId="77777777" w:rsidR="00EB4EC5" w:rsidRDefault="00EB4EC5" w:rsidP="00EB4EC5">
                        <w:pPr>
                          <w:pStyle w:val="NormalWeb"/>
                          <w:spacing w:before="0" w:beforeAutospacing="0" w:after="0" w:afterAutospacing="0"/>
                          <w:jc w:val="center"/>
                        </w:pPr>
                        <w:r>
                          <w:rPr>
                            <w:rFonts w:asciiTheme="minorHAnsi" w:hAnsi="Calibri" w:cstheme="minorBidi"/>
                            <w:color w:val="FFFFFF" w:themeColor="light1"/>
                            <w:kern w:val="24"/>
                            <w:sz w:val="16"/>
                            <w:szCs w:val="16"/>
                          </w:rPr>
                          <w:t>8 x 2</w:t>
                        </w:r>
                      </w:p>
                    </w:txbxContent>
                  </v:textbox>
                </v:rect>
                <v:shapetype id="_x0000_t32" coordsize="21600,21600" o:spt="32" o:oned="t" path="m,l21600,21600e" filled="f">
                  <v:path arrowok="t" fillok="f" o:connecttype="none"/>
                  <o:lock v:ext="edit" shapetype="t"/>
                </v:shapetype>
                <v:shape id="Straight Arrow Connector 30" o:spid="_x0000_s1031" type="#_x0000_t32" style="position:absolute;left:9424;top:9721;width:64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" strokecolor="black [3213]" strokeweight="3pt">
                  <v:stroke endarrow="block" joinstyle="miter"/>
                </v:shape>
                <v:shapetype id="_x0000_t202" coordsize="21600,21600" o:spt="202" path="m,l,21600r21600,l21600,xe">
                  <v:stroke joinstyle="miter"/>
                  <v:path gradientshapeok="t" o:connecttype="rect"/>
                </v:shapetype>
                <v:shape id="TextBox 16" o:spid="_x0000_s1032" type="#_x0000_t202" style="position:absolute;left:7493;top:9754;width:913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7EE329A5" w14:textId="77777777" w:rsidR="00EB4EC5" w:rsidRDefault="00EB4EC5" w:rsidP="00EB4EC5">
                        <w:pPr>
                          <w:pStyle w:val="NormalWeb"/>
                          <w:spacing w:before="0" w:beforeAutospacing="0" w:after="0" w:afterAutospacing="0"/>
                        </w:pPr>
                        <w:r>
                          <w:rPr>
                            <w:rFonts w:asciiTheme="minorHAnsi" w:hAnsi="Calibri" w:cstheme="minorBidi"/>
                            <w:color w:val="000000" w:themeColor="text1"/>
                            <w:kern w:val="24"/>
                          </w:rPr>
                          <w:t xml:space="preserve">Phi = 0 </w:t>
                        </w:r>
                        <w:proofErr w:type="spellStart"/>
                        <w:r>
                          <w:rPr>
                            <w:rFonts w:asciiTheme="minorHAnsi" w:hAnsi="Calibri" w:cstheme="minorBidi"/>
                            <w:color w:val="000000" w:themeColor="text1"/>
                            <w:kern w:val="24"/>
                          </w:rPr>
                          <w:t>Deg</w:t>
                        </w:r>
                        <w:proofErr w:type="spellEnd"/>
                        <w:r>
                          <w:rPr>
                            <w:rFonts w:asciiTheme="minorHAnsi" w:hAnsi="Calibri" w:cstheme="minorBidi"/>
                            <w:color w:val="000000" w:themeColor="text1"/>
                            <w:kern w:val="24"/>
                          </w:rPr>
                          <w:t>.</w:t>
                        </w:r>
                      </w:p>
                    </w:txbxContent>
                  </v:textbox>
                </v:shape>
                <v:shape id="Text Box 5" o:spid="_x0000_s1033" type="#_x0000_t202" style="position:absolute;left:17859;top:7663;width:1286;height:48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" fillcolor="#747070 [1614]" stroked="f" strokeweight=".5pt">
                  <v:textbox style="layout-flow:vertical;mso-layout-flow-alt:bottom-to-top" inset="0,0,0,0">
                    <w:txbxContent>
                      <w:p w14:paraId="7BAA5B4A" w14:textId="77777777" w:rsidR="00EB4EC5" w:rsidRPr="006965AB" w:rsidRDefault="00EB4EC5" w:rsidP="00EB4EC5">
                        <w:pPr>
                          <w:jc w:val="center"/>
                          <w:rPr>
                            <w:color w:val="FFFFFF" w:themeColor="background1"/>
                            <w:sz w:val="16"/>
                            <w:lang w:val="de-DE"/>
                          </w:rPr>
                        </w:pPr>
                        <w:r w:rsidRPr="006965AB">
                          <w:rPr>
                            <w:color w:val="FFFFFF" w:themeColor="background1"/>
                            <w:sz w:val="16"/>
                            <w:lang w:val="de-DE"/>
                          </w:rPr>
                          <w:t>8x2</w:t>
                        </w:r>
                      </w:p>
                    </w:txbxContent>
                  </v:textbox>
                </v:shape>
                <v:shape id="Text Box 5" o:spid="_x0000_s1034" type="#_x0000_t202" style="position:absolute;left:20326;top:7610;width:1282;height:486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" fillcolor="#747070 [1614]" stroked="f" strokeweight=".5pt">
                  <v:textbox style="layout-flow:vertical;mso-layout-flow-alt:bottom-to-top" inset="0,0,0,0">
                    <w:txbxContent>
                      <w:p w14:paraId="480B78AC" w14:textId="77777777" w:rsidR="00EB4EC5" w:rsidRDefault="00EB4EC5" w:rsidP="00EB4EC5">
                        <w:pPr>
                          <w:pStyle w:val="NormalWeb"/>
                          <w:spacing w:before="0" w:beforeAutospacing="0" w:after="200" w:afterAutospacing="0" w:line="276" w:lineRule="auto"/>
                          <w:jc w:val="center"/>
                        </w:pPr>
                        <w:r>
                          <w:rPr>
                            <w:rFonts w:ascii="Arial" w:eastAsia="SimSun" w:hAnsi="Arial" w:cs="Arial"/>
                            <w:color w:val="FFFFFF"/>
                            <w:sz w:val="16"/>
                            <w:szCs w:val="16"/>
                          </w:rPr>
                          <w:t>8x2</w:t>
                        </w:r>
                      </w:p>
                    </w:txbxContent>
                  </v:textbox>
                </v:shape>
                <w10:anchorlock/>
              </v:group>
            </w:pict>
          </mc:Fallback>
        </mc:AlternateContent>
      </w:r>
      <w:bookmarkStart w:id="5" w:name="_Ref525215830"/>
    </w:p>
    <w:bookmarkEnd w:id="5"/>
    <w:p w14:paraId="151369A6" w14:textId="232320F6" w:rsidR="00F86C53" w:rsidRDefault="00EB4EC5" w:rsidP="00EB4EC5">
      <w:pPr>
        <w:pStyle w:val="Caption"/>
        <w:jc w:val="center"/>
      </w:pPr>
      <w:r w:rsidRPr="00EB4EC5">
        <w:rPr>
          <w:lang w:val="en-GB"/>
        </w:rPr>
        <w:t>(a)                                              (</w:t>
      </w:r>
      <w:proofErr w:type="gramStart"/>
      <w:r w:rsidRPr="00EB4EC5">
        <w:rPr>
          <w:lang w:val="en-GB"/>
        </w:rPr>
        <w:t>b</w:t>
      </w:r>
      <w:proofErr w:type="gramEnd"/>
      <w:r w:rsidRPr="00EB4EC5">
        <w:rPr>
          <w:lang w:val="en-GB"/>
        </w:rPr>
        <w:t>)</w:t>
      </w:r>
      <w:r w:rsidRPr="00EB4EC5">
        <w:rPr>
          <w:lang w:val="en-GB"/>
        </w:rPr>
        <w:br/>
        <w:t>Figure 1: Schematic UE architecture and antenna array placement from (a) side view and (b) front view.</w:t>
      </w:r>
    </w:p>
    <w:p w14:paraId="369AAEDC" w14:textId="77777777" w:rsidR="00F86C53" w:rsidRDefault="00F86C53" w:rsidP="00F86C53">
      <w:pPr>
        <w:ind w:left="48"/>
        <w:jc w:val="center"/>
        <w:rPr>
          <w:rFonts w:eastAsia="Batang"/>
        </w:rPr>
      </w:pPr>
    </w:p>
    <w:p w14:paraId="6008B8B2" w14:textId="3049B1DA" w:rsidR="00F86C53" w:rsidRDefault="00075D96" w:rsidP="00F86C53">
      <w:pPr>
        <w:ind w:left="48"/>
        <w:jc w:val="center"/>
        <w:rPr>
          <w:rFonts w:eastAsia="Batang"/>
        </w:rPr>
      </w:pPr>
      <w:r>
        <w:rPr>
          <w:noProof/>
          <w:lang w:eastAsia="en-US"/>
        </w:rPr>
        <w:pict w14:anchorId="1638D509">
          <v:shape id="_x0000_i1025" type="#_x0000_t75" style="width:231.05pt;height:170.3pt">
            <v:imagedata r:id="rId8" o:title="181102_1705263GPP_CDF_EvaluationSimulated Grid_8x2_5dBElementGain_0DegAzimuth_15.4262dBTotalGain__3D"/>
          </v:shape>
        </w:pict>
      </w:r>
    </w:p>
    <w:p w14:paraId="77DEE2E3" w14:textId="076A88CE" w:rsidR="00F86C53" w:rsidRDefault="00EB4EC5" w:rsidP="00F86C53">
      <w:pPr>
        <w:ind w:left="48"/>
        <w:jc w:val="center"/>
        <w:rPr>
          <w:rFonts w:eastAsia="Batang"/>
        </w:rPr>
      </w:pPr>
      <w:r w:rsidRPr="00EB4EC5">
        <w:rPr>
          <w:rFonts w:eastAsia="Calibri" w:cs="Times New Roman"/>
          <w:b/>
          <w:bCs/>
          <w:sz w:val="18"/>
          <w:szCs w:val="18"/>
          <w:lang w:val="en-GB" w:eastAsia="en-US"/>
        </w:rPr>
        <w:t>Figure 2: Achievable EIRP of UE using two 8 x 2 antenna arrays</w:t>
      </w:r>
      <w:r>
        <w:rPr>
          <w:rFonts w:eastAsia="Calibri" w:cs="Times New Roman"/>
          <w:b/>
          <w:bCs/>
          <w:sz w:val="18"/>
          <w:szCs w:val="18"/>
          <w:lang w:val="en-GB" w:eastAsia="en-US"/>
        </w:rPr>
        <w:t xml:space="preserve"> </w:t>
      </w:r>
      <w:r w:rsidRPr="00EB4EC5">
        <w:rPr>
          <w:rFonts w:eastAsia="Calibri" w:cs="Times New Roman"/>
          <w:b/>
          <w:bCs/>
          <w:sz w:val="18"/>
          <w:szCs w:val="18"/>
          <w:lang w:val="en-GB" w:eastAsia="en-US"/>
        </w:rPr>
        <w:t>with a beam-steering granularity of 22.5 degrees in azimuth and 45 degrees in elevation.</w:t>
      </w:r>
    </w:p>
    <w:p w14:paraId="7F1E7844" w14:textId="48FF48A9" w:rsidR="001D04B1" w:rsidRDefault="001D04B1" w:rsidP="00114BBA">
      <w:pPr>
        <w:spacing w:after="0" w:line="240" w:lineRule="auto"/>
        <w:jc w:val="both"/>
        <w:rPr>
          <w:lang w:eastAsia="en-US"/>
        </w:rPr>
      </w:pPr>
      <w:r>
        <w:rPr>
          <w:lang w:eastAsia="en-US"/>
        </w:rPr>
        <w:t>In this case, the measurement for each point in the sphere represents the EIRP measured in that direction when the UE beam is pointed toward</w:t>
      </w:r>
      <w:r w:rsidR="00114BBA">
        <w:rPr>
          <w:lang w:eastAsia="en-US"/>
        </w:rPr>
        <w:t>s the measurement antenna, but the approach is also valid on a EIS metric.</w:t>
      </w:r>
    </w:p>
    <w:p w14:paraId="335AE039" w14:textId="07D70092" w:rsidR="00114BBA" w:rsidRDefault="00114BBA" w:rsidP="00114BBA">
      <w:pPr>
        <w:spacing w:after="0" w:line="240" w:lineRule="auto"/>
        <w:jc w:val="both"/>
        <w:rPr>
          <w:lang w:eastAsia="en-US"/>
        </w:rPr>
      </w:pPr>
    </w:p>
    <w:p w14:paraId="719C3E1A" w14:textId="5B9137D8" w:rsidR="00114BBA" w:rsidRDefault="00114BBA" w:rsidP="00114BBA">
      <w:pPr>
        <w:spacing w:after="0" w:line="240" w:lineRule="auto"/>
        <w:jc w:val="both"/>
        <w:rPr>
          <w:lang w:eastAsia="en-US"/>
        </w:rPr>
      </w:pPr>
      <w:r>
        <w:rPr>
          <w:lang w:eastAsia="en-US"/>
        </w:rPr>
        <w:t xml:space="preserve">With all the data per point, a CDF is plotted and the corresponding </w:t>
      </w:r>
      <w:r w:rsidR="007E2E24">
        <w:rPr>
          <w:lang w:eastAsia="en-US"/>
        </w:rPr>
        <w:t>percenti</w:t>
      </w:r>
      <w:r>
        <w:rPr>
          <w:lang w:eastAsia="en-US"/>
        </w:rPr>
        <w:t xml:space="preserve">le can be determined. </w:t>
      </w:r>
    </w:p>
    <w:p w14:paraId="5936517F" w14:textId="37E9094E" w:rsidR="00114BBA" w:rsidRDefault="00114BBA" w:rsidP="00114BBA">
      <w:pPr>
        <w:spacing w:after="0" w:line="240" w:lineRule="auto"/>
        <w:jc w:val="both"/>
        <w:rPr>
          <w:lang w:eastAsia="en-US"/>
        </w:rPr>
      </w:pPr>
    </w:p>
    <w:p w14:paraId="0216BE38" w14:textId="15E3903B" w:rsidR="00114BBA" w:rsidRDefault="00075D96" w:rsidP="00075D96">
      <w:pPr>
        <w:spacing w:after="0" w:line="240" w:lineRule="auto"/>
        <w:rPr>
          <w:lang w:eastAsia="en-US"/>
        </w:rPr>
      </w:pPr>
      <w:r>
        <w:rPr>
          <w:noProof/>
        </w:rPr>
        <w:lastRenderedPageBreak/>
        <w:pict w14:anchorId="319E8BAB">
          <v:shape id="_x0000_s1026" type="#_x0000_t75" style="position:absolute;margin-left:35.7pt;margin-top:0;width:396.95pt;height:226.65pt;z-index:251659264;mso-position-horizontal:absolute;mso-position-horizontal-relative:text;mso-position-vertical-relative:text">
            <v:imagedata r:id="rId9" o:title="181102_165448_3GPP_CDF_Evaluation_EIRP_Constant Step Size_PeakNotAligned_CDF_"/>
            <w10:wrap type="square" side="left"/>
          </v:shape>
        </w:pict>
      </w:r>
      <w:r>
        <w:rPr>
          <w:lang w:eastAsia="en-US"/>
        </w:rPr>
        <w:br w:type="textWrapping" w:clear="all"/>
      </w:r>
    </w:p>
    <w:p w14:paraId="262AC6CD" w14:textId="2050EB9C" w:rsidR="00075D96" w:rsidRDefault="00075D96" w:rsidP="00075D96">
      <w:pPr>
        <w:ind w:left="48"/>
        <w:jc w:val="center"/>
        <w:rPr>
          <w:rFonts w:eastAsia="Batang"/>
        </w:rPr>
      </w:pPr>
      <w:r w:rsidRPr="00EB4EC5">
        <w:rPr>
          <w:rFonts w:eastAsia="Calibri" w:cs="Times New Roman"/>
          <w:b/>
          <w:bCs/>
          <w:sz w:val="18"/>
          <w:szCs w:val="18"/>
          <w:lang w:val="en-GB" w:eastAsia="en-US"/>
        </w:rPr>
        <w:t>Figure </w:t>
      </w:r>
      <w:r>
        <w:rPr>
          <w:rFonts w:eastAsia="Calibri" w:cs="Times New Roman"/>
          <w:b/>
          <w:bCs/>
          <w:sz w:val="18"/>
          <w:szCs w:val="18"/>
          <w:lang w:val="en-GB" w:eastAsia="en-US"/>
        </w:rPr>
        <w:t>3</w:t>
      </w:r>
      <w:r w:rsidRPr="00EB4EC5">
        <w:rPr>
          <w:rFonts w:eastAsia="Calibri" w:cs="Times New Roman"/>
          <w:b/>
          <w:bCs/>
          <w:sz w:val="18"/>
          <w:szCs w:val="18"/>
          <w:lang w:val="en-GB" w:eastAsia="en-US"/>
        </w:rPr>
        <w:t xml:space="preserve">: </w:t>
      </w:r>
      <w:r>
        <w:rPr>
          <w:rFonts w:eastAsia="Calibri" w:cs="Times New Roman"/>
          <w:b/>
          <w:bCs/>
          <w:sz w:val="18"/>
          <w:szCs w:val="18"/>
          <w:lang w:val="en-GB" w:eastAsia="en-US"/>
        </w:rPr>
        <w:t>EIRP CDF example</w:t>
      </w:r>
    </w:p>
    <w:p w14:paraId="075727D5" w14:textId="3E4F2EF5" w:rsidR="00114BBA" w:rsidRDefault="00114BBA" w:rsidP="00114BBA">
      <w:pPr>
        <w:spacing w:after="0" w:line="240" w:lineRule="auto"/>
        <w:jc w:val="both"/>
        <w:rPr>
          <w:lang w:eastAsia="en-US"/>
        </w:rPr>
      </w:pPr>
    </w:p>
    <w:p w14:paraId="05E6D0B0" w14:textId="1E6C8BB4" w:rsidR="00114BBA" w:rsidRPr="00DE4417" w:rsidRDefault="00114BBA" w:rsidP="00114BBA">
      <w:pPr>
        <w:pStyle w:val="Heading1"/>
        <w:rPr>
          <w:rFonts w:cs="Arial"/>
        </w:rPr>
      </w:pPr>
      <w:r>
        <w:rPr>
          <w:rFonts w:cs="Arial"/>
        </w:rPr>
        <w:t>Proposal</w:t>
      </w:r>
    </w:p>
    <w:p w14:paraId="75E3D2E4" w14:textId="7B1989D4" w:rsidR="00114BBA" w:rsidRDefault="00114BBA" w:rsidP="008D1FE9">
      <w:pPr>
        <w:spacing w:after="0" w:line="240" w:lineRule="auto"/>
        <w:jc w:val="both"/>
        <w:rPr>
          <w:lang w:eastAsia="en-US"/>
        </w:rPr>
      </w:pPr>
      <w:r>
        <w:rPr>
          <w:lang w:eastAsia="en-US"/>
        </w:rPr>
        <w:t xml:space="preserve">The text </w:t>
      </w:r>
      <w:r w:rsidR="008D1FE9">
        <w:rPr>
          <w:lang w:eastAsia="en-US"/>
        </w:rPr>
        <w:t xml:space="preserve">proposal </w:t>
      </w:r>
      <w:r>
        <w:rPr>
          <w:lang w:eastAsia="en-US"/>
        </w:rPr>
        <w:t>below in</w:t>
      </w:r>
      <w:r w:rsidR="008D1FE9">
        <w:rPr>
          <w:lang w:eastAsia="en-US"/>
        </w:rPr>
        <w:t xml:space="preserve"> 5. </w:t>
      </w:r>
      <w:proofErr w:type="gramStart"/>
      <w:r w:rsidR="008D1FE9">
        <w:rPr>
          <w:lang w:eastAsia="en-US"/>
        </w:rPr>
        <w:t>is</w:t>
      </w:r>
      <w:proofErr w:type="gramEnd"/>
      <w:r w:rsidR="008D1FE9">
        <w:rPr>
          <w:lang w:eastAsia="en-US"/>
        </w:rPr>
        <w:t xml:space="preserve"> an example of the text </w:t>
      </w:r>
      <w:r>
        <w:rPr>
          <w:lang w:eastAsia="en-US"/>
        </w:rPr>
        <w:t xml:space="preserve">to be included in </w:t>
      </w:r>
      <w:r w:rsidR="00836879">
        <w:rPr>
          <w:lang w:eastAsia="en-US"/>
        </w:rPr>
        <w:t>[1]</w:t>
      </w:r>
      <w:r w:rsidR="008D1FE9">
        <w:rPr>
          <w:lang w:eastAsia="en-US"/>
        </w:rPr>
        <w:t>, using DFF section,</w:t>
      </w:r>
      <w:r>
        <w:rPr>
          <w:lang w:eastAsia="en-US"/>
        </w:rPr>
        <w:t xml:space="preserve"> in order to clarify the procedure to test the spatial cov</w:t>
      </w:r>
      <w:bookmarkStart w:id="6" w:name="_GoBack"/>
      <w:bookmarkEnd w:id="6"/>
      <w:r>
        <w:rPr>
          <w:lang w:eastAsia="en-US"/>
        </w:rPr>
        <w:t xml:space="preserve">erage and obtain the </w:t>
      </w:r>
      <w:r w:rsidR="008D1FE9">
        <w:rPr>
          <w:lang w:eastAsia="en-US"/>
        </w:rPr>
        <w:t>c</w:t>
      </w:r>
      <w:r>
        <w:rPr>
          <w:lang w:eastAsia="en-US"/>
        </w:rPr>
        <w:t>orresponding metric.</w:t>
      </w:r>
    </w:p>
    <w:p w14:paraId="72A6F545" w14:textId="689B18D9" w:rsidR="008D1FE9" w:rsidRDefault="008D1FE9">
      <w:pPr>
        <w:spacing w:after="0" w:line="240" w:lineRule="auto"/>
        <w:rPr>
          <w:lang w:eastAsia="en-US"/>
        </w:rPr>
      </w:pPr>
    </w:p>
    <w:p w14:paraId="211527AF" w14:textId="5B2F8388" w:rsidR="008D1FE9" w:rsidRPr="00075D96" w:rsidRDefault="008D1FE9" w:rsidP="008D1FE9">
      <w:pPr>
        <w:spacing w:after="0" w:line="240" w:lineRule="auto"/>
        <w:rPr>
          <w:lang w:eastAsia="en-US"/>
        </w:rPr>
      </w:pPr>
      <w:r w:rsidRPr="00075D96">
        <w:rPr>
          <w:b/>
          <w:lang w:eastAsia="en-US"/>
        </w:rPr>
        <w:t>Proposal</w:t>
      </w:r>
      <w:r w:rsidRPr="00075D96">
        <w:rPr>
          <w:lang w:eastAsia="en-US"/>
        </w:rPr>
        <w:t>: A</w:t>
      </w:r>
      <w:r w:rsidR="00EB4EC5" w:rsidRPr="00075D96">
        <w:rPr>
          <w:lang w:eastAsia="en-US"/>
        </w:rPr>
        <w:t xml:space="preserve">gree </w:t>
      </w:r>
      <w:r w:rsidRPr="00075D96">
        <w:rPr>
          <w:lang w:eastAsia="en-US"/>
        </w:rPr>
        <w:t>the text proposal in 5</w:t>
      </w:r>
      <w:r w:rsidR="00EB4EC5" w:rsidRPr="00075D96">
        <w:rPr>
          <w:lang w:eastAsia="en-US"/>
        </w:rPr>
        <w:t xml:space="preserve">, to be implemented as CR in </w:t>
      </w:r>
      <w:r w:rsidR="00075D96" w:rsidRPr="00075D96">
        <w:rPr>
          <w:lang w:eastAsia="en-US"/>
        </w:rPr>
        <w:t>[3]</w:t>
      </w:r>
      <w:r w:rsidRPr="00075D96">
        <w:rPr>
          <w:lang w:eastAsia="en-US"/>
        </w:rPr>
        <w:t xml:space="preserve">. </w:t>
      </w:r>
    </w:p>
    <w:bookmarkEnd w:id="3"/>
    <w:bookmarkEnd w:id="4"/>
    <w:p w14:paraId="05DB11F6" w14:textId="77777777" w:rsidR="001D04B1" w:rsidRPr="00DE4417" w:rsidRDefault="001D04B1" w:rsidP="001D04B1">
      <w:pPr>
        <w:pStyle w:val="Heading1"/>
        <w:rPr>
          <w:rFonts w:cs="Arial"/>
        </w:rPr>
      </w:pPr>
      <w:r w:rsidRPr="00DE4417">
        <w:rPr>
          <w:rFonts w:cs="Arial"/>
        </w:rPr>
        <w:t>References</w:t>
      </w:r>
    </w:p>
    <w:p w14:paraId="404CB90C" w14:textId="50443537" w:rsidR="001D04B1" w:rsidRDefault="00836879" w:rsidP="00187CD3">
      <w:pPr>
        <w:pStyle w:val="ListParagraph"/>
        <w:numPr>
          <w:ilvl w:val="0"/>
          <w:numId w:val="4"/>
        </w:numPr>
        <w:spacing w:after="0" w:line="240" w:lineRule="auto"/>
        <w:rPr>
          <w:lang w:val="en-GB"/>
        </w:rPr>
      </w:pPr>
      <w:r>
        <w:rPr>
          <w:lang w:val="en-GB"/>
        </w:rPr>
        <w:t>TR 38.810</w:t>
      </w:r>
      <w:r w:rsidR="00187CD3">
        <w:rPr>
          <w:lang w:val="en-GB"/>
        </w:rPr>
        <w:t>, “</w:t>
      </w:r>
      <w:r w:rsidR="00187CD3" w:rsidRPr="00187CD3">
        <w:rPr>
          <w:lang w:val="en-GB"/>
        </w:rPr>
        <w:t>NR; Study on test methods</w:t>
      </w:r>
      <w:r w:rsidR="00187CD3">
        <w:rPr>
          <w:lang w:val="en-GB"/>
        </w:rPr>
        <w:t>”, v16.0.0, September 2018</w:t>
      </w:r>
    </w:p>
    <w:p w14:paraId="39FC3726" w14:textId="2C1A85C0" w:rsidR="00836879" w:rsidRDefault="00836879" w:rsidP="00836879">
      <w:pPr>
        <w:pStyle w:val="ListParagraph"/>
        <w:numPr>
          <w:ilvl w:val="0"/>
          <w:numId w:val="4"/>
        </w:numPr>
        <w:spacing w:after="0" w:line="240" w:lineRule="auto"/>
        <w:rPr>
          <w:lang w:val="en-GB"/>
        </w:rPr>
      </w:pPr>
      <w:r w:rsidRPr="00836879">
        <w:rPr>
          <w:lang w:val="en-GB"/>
        </w:rPr>
        <w:t xml:space="preserve">R4-1813581, “Antenna and Beamforming Assumptions for Spherical Coverage Analyses”, </w:t>
      </w:r>
      <w:proofErr w:type="spellStart"/>
      <w:r w:rsidRPr="00836879">
        <w:rPr>
          <w:lang w:val="en-GB"/>
        </w:rPr>
        <w:t>Keysight</w:t>
      </w:r>
      <w:proofErr w:type="spellEnd"/>
      <w:r w:rsidRPr="00836879">
        <w:rPr>
          <w:lang w:val="en-GB"/>
        </w:rPr>
        <w:t xml:space="preserve"> Technologies UK Ltd</w:t>
      </w:r>
      <w:r>
        <w:rPr>
          <w:lang w:val="en-GB"/>
        </w:rPr>
        <w:t>, RAN4#88bis, October 2018</w:t>
      </w:r>
    </w:p>
    <w:p w14:paraId="1089CF19" w14:textId="5282B4BD" w:rsidR="00EB4EC5" w:rsidRPr="00836879" w:rsidRDefault="00EB4EC5" w:rsidP="00EB4EC5">
      <w:pPr>
        <w:pStyle w:val="ListParagraph"/>
        <w:numPr>
          <w:ilvl w:val="0"/>
          <w:numId w:val="4"/>
        </w:numPr>
        <w:spacing w:after="0" w:line="240" w:lineRule="auto"/>
        <w:rPr>
          <w:lang w:val="en-GB"/>
        </w:rPr>
      </w:pPr>
      <w:r>
        <w:rPr>
          <w:lang w:val="en-GB"/>
        </w:rPr>
        <w:t xml:space="preserve">R4-1815396, “Addition of Beam Peak direction search and Spherical Coverage to 38.810”, </w:t>
      </w:r>
      <w:r w:rsidRPr="00EB4EC5">
        <w:rPr>
          <w:lang w:val="en-GB"/>
        </w:rPr>
        <w:t>Rohde &amp; Schwarz</w:t>
      </w:r>
      <w:r>
        <w:rPr>
          <w:lang w:val="en-GB"/>
        </w:rPr>
        <w:t>, RAN4#89, November 2018</w:t>
      </w:r>
    </w:p>
    <w:p w14:paraId="6A30F3C3" w14:textId="12C7380F" w:rsidR="00EE0AC3" w:rsidRDefault="001D04B1" w:rsidP="00EE0AC3">
      <w:pPr>
        <w:pStyle w:val="Heading1"/>
        <w:rPr>
          <w:rFonts w:cs="Arial"/>
        </w:rPr>
      </w:pPr>
      <w:r>
        <w:rPr>
          <w:rFonts w:cs="Arial"/>
        </w:rPr>
        <w:t xml:space="preserve">Text </w:t>
      </w:r>
      <w:r w:rsidR="00F71811" w:rsidRPr="00DE4417">
        <w:rPr>
          <w:rFonts w:cs="Arial"/>
        </w:rPr>
        <w:t>Proposal</w:t>
      </w:r>
    </w:p>
    <w:p w14:paraId="7FBE4E71" w14:textId="76A5C665" w:rsidR="001D04B1" w:rsidRPr="003070F1" w:rsidRDefault="003070F1" w:rsidP="001D04B1">
      <w:pPr>
        <w:rPr>
          <w:b/>
          <w:color w:val="FF0000"/>
          <w:sz w:val="24"/>
          <w:lang w:val="en-GB" w:eastAsia="en-US"/>
        </w:rPr>
      </w:pPr>
      <w:r w:rsidRPr="003070F1">
        <w:rPr>
          <w:b/>
          <w:color w:val="FF0000"/>
          <w:sz w:val="24"/>
          <w:lang w:val="en-GB" w:eastAsia="en-US"/>
        </w:rPr>
        <w:t>&lt;&lt; Start of Changes</w:t>
      </w:r>
      <w:r>
        <w:rPr>
          <w:b/>
          <w:color w:val="FF0000"/>
          <w:sz w:val="24"/>
          <w:lang w:val="en-GB" w:eastAsia="en-US"/>
        </w:rPr>
        <w:t xml:space="preserve"> 1</w:t>
      </w:r>
      <w:r w:rsidRPr="003070F1">
        <w:rPr>
          <w:b/>
          <w:color w:val="FF0000"/>
          <w:sz w:val="24"/>
          <w:lang w:val="en-GB" w:eastAsia="en-US"/>
        </w:rPr>
        <w:t xml:space="preserve"> &gt;&gt;</w:t>
      </w:r>
    </w:p>
    <w:p w14:paraId="40AA1822" w14:textId="77777777" w:rsidR="008D1FE9" w:rsidRPr="008D1FE9" w:rsidRDefault="008D1FE9" w:rsidP="008D1FE9">
      <w:pPr>
        <w:keepNext/>
        <w:keepLines/>
        <w:spacing w:before="120" w:after="180" w:line="240" w:lineRule="auto"/>
        <w:outlineLvl w:val="3"/>
        <w:rPr>
          <w:rFonts w:eastAsia="Malgun Gothic" w:cs="Times New Roman"/>
          <w:sz w:val="24"/>
          <w:szCs w:val="20"/>
          <w:lang w:val="en-GB" w:eastAsia="en-US"/>
        </w:rPr>
      </w:pPr>
      <w:bookmarkStart w:id="7" w:name="_Toc525637512"/>
      <w:r w:rsidRPr="008D1FE9">
        <w:rPr>
          <w:rFonts w:eastAsia="Malgun Gothic" w:cs="Times New Roman"/>
          <w:sz w:val="24"/>
          <w:szCs w:val="20"/>
          <w:lang w:val="en-GB" w:eastAsia="en-US"/>
        </w:rPr>
        <w:t>5.2.1.3</w:t>
      </w:r>
      <w:r w:rsidRPr="008D1FE9">
        <w:rPr>
          <w:rFonts w:eastAsia="Malgun Gothic" w:cs="Times New Roman"/>
          <w:sz w:val="24"/>
          <w:szCs w:val="20"/>
          <w:lang w:val="en-GB" w:eastAsia="en-US"/>
        </w:rPr>
        <w:tab/>
        <w:t>Testing and calibration aspects</w:t>
      </w:r>
      <w:bookmarkEnd w:id="7"/>
    </w:p>
    <w:p w14:paraId="586CB8CD"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8" w:name="_Toc525637513"/>
      <w:r w:rsidRPr="008D1FE9">
        <w:rPr>
          <w:rFonts w:eastAsia="Malgun Gothic" w:cs="Times New Roman"/>
          <w:szCs w:val="20"/>
          <w:lang w:val="en-GB" w:eastAsia="en-US"/>
        </w:rPr>
        <w:t>5.2.1.3.1</w:t>
      </w:r>
      <w:r w:rsidRPr="008D1FE9">
        <w:rPr>
          <w:rFonts w:eastAsia="Malgun Gothic" w:cs="Times New Roman"/>
          <w:szCs w:val="20"/>
          <w:lang w:val="en-GB" w:eastAsia="en-US"/>
        </w:rPr>
        <w:tab/>
        <w:t>Calibration Measurement Procedure</w:t>
      </w:r>
      <w:bookmarkEnd w:id="8"/>
    </w:p>
    <w:p w14:paraId="5DFA7241" w14:textId="77777777" w:rsidR="008D1FE9" w:rsidRPr="008D1FE9" w:rsidRDefault="008D1FE9" w:rsidP="008D1FE9">
      <w:pPr>
        <w:spacing w:after="180" w:line="240" w:lineRule="auto"/>
        <w:rPr>
          <w:rFonts w:ascii="Times New Roman" w:eastAsia="Malgun Gothic" w:hAnsi="Times New Roman" w:cs="Times New Roman"/>
          <w:sz w:val="20"/>
          <w:szCs w:val="20"/>
          <w:lang w:val="en-GB" w:eastAsia="en-US"/>
        </w:rPr>
      </w:pPr>
      <w:r w:rsidRPr="008D1FE9">
        <w:rPr>
          <w:rFonts w:ascii="Times New Roman" w:eastAsia="Malgun Gothic" w:hAnsi="Times New Roman" w:cs="Times New Roman"/>
          <w:sz w:val="20"/>
          <w:szCs w:val="20"/>
          <w:lang w:val="en-GB" w:eastAsia="en-US"/>
        </w:rPr>
        <w:t xml:space="preserve">The calibration measurement is done by using a calibration antenna with known gain values. For the calibration measurement, the reference antenna is placed in the centre of the quiet zone.  If an antenna with moving phase centre is used, a multi-segmented approach could be chosen where for multiple frequency segments the respective phase centre of the calibration antenna is placed in the centre of quiet zone. The calibration process determines the composite loss, </w:t>
      </w:r>
      <w:proofErr w:type="spellStart"/>
      <w:r w:rsidRPr="008D1FE9">
        <w:rPr>
          <w:rFonts w:ascii="Times New Roman" w:eastAsia="Malgun Gothic" w:hAnsi="Times New Roman" w:cs="Times New Roman"/>
          <w:sz w:val="20"/>
          <w:szCs w:val="20"/>
          <w:lang w:val="en-GB" w:eastAsia="en-US"/>
        </w:rPr>
        <w:t>L</w:t>
      </w:r>
      <w:r w:rsidRPr="008D1FE9">
        <w:rPr>
          <w:rFonts w:ascii="Times New Roman" w:eastAsia="Malgun Gothic" w:hAnsi="Times New Roman" w:cs="Times New Roman"/>
          <w:sz w:val="20"/>
          <w:szCs w:val="20"/>
          <w:vertAlign w:val="subscript"/>
          <w:lang w:val="en-GB" w:eastAsia="en-US"/>
        </w:rPr>
        <w:t>path</w:t>
      </w:r>
      <w:proofErr w:type="gramStart"/>
      <w:r w:rsidRPr="008D1FE9">
        <w:rPr>
          <w:rFonts w:ascii="Times New Roman" w:eastAsia="Malgun Gothic" w:hAnsi="Times New Roman" w:cs="Times New Roman"/>
          <w:sz w:val="20"/>
          <w:szCs w:val="20"/>
          <w:vertAlign w:val="subscript"/>
          <w:lang w:val="en-GB" w:eastAsia="en-US"/>
        </w:rPr>
        <w:t>,pol</w:t>
      </w:r>
      <w:proofErr w:type="spellEnd"/>
      <w:proofErr w:type="gramEnd"/>
      <w:r w:rsidRPr="008D1FE9">
        <w:rPr>
          <w:rFonts w:ascii="Times New Roman" w:eastAsia="Malgun Gothic" w:hAnsi="Times New Roman" w:cs="Times New Roman"/>
          <w:sz w:val="20"/>
          <w:szCs w:val="20"/>
          <w:lang w:val="en-GB" w:eastAsia="en-US"/>
        </w:rPr>
        <w:t xml:space="preserve">, of the entire transmission and receiver chain path gains (measurement antenna, amplification) and losses (switches, combiners, cables, path loss, etc.). The calibration measurement is repeated for </w:t>
      </w:r>
      <w:r w:rsidRPr="008D1FE9">
        <w:rPr>
          <w:rFonts w:ascii="Times New Roman" w:eastAsia="Malgun Gothic" w:hAnsi="Times New Roman" w:cs="Times New Roman"/>
          <w:sz w:val="20"/>
          <w:szCs w:val="20"/>
          <w:lang w:val="en-GB" w:eastAsia="en-US"/>
        </w:rPr>
        <w:lastRenderedPageBreak/>
        <w:t>each measurement path (two orthogonal polarizations and each signal path). Additional details of the calibration procedure are outlined in [13].</w:t>
      </w:r>
    </w:p>
    <w:p w14:paraId="6BFE0306"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9" w:name="_Toc525637514"/>
      <w:r w:rsidRPr="008D1FE9">
        <w:rPr>
          <w:rFonts w:eastAsia="Malgun Gothic" w:cs="Times New Roman"/>
          <w:szCs w:val="20"/>
          <w:lang w:val="en-GB" w:eastAsia="en-US"/>
        </w:rPr>
        <w:t>5.2.1.3.2</w:t>
      </w:r>
      <w:r w:rsidRPr="008D1FE9">
        <w:rPr>
          <w:rFonts w:eastAsia="Malgun Gothic" w:cs="Times New Roman"/>
          <w:szCs w:val="20"/>
          <w:lang w:val="en-GB" w:eastAsia="en-US"/>
        </w:rPr>
        <w:tab/>
        <w:t>EIRP Measurement Procedure</w:t>
      </w:r>
      <w:bookmarkEnd w:id="9"/>
    </w:p>
    <w:p w14:paraId="0AC6EE1A" w14:textId="72751988" w:rsidR="008D1FE9" w:rsidRPr="008D1FE9" w:rsidRDefault="008D1FE9" w:rsidP="008D1FE9">
      <w:pPr>
        <w:spacing w:after="180" w:line="240" w:lineRule="auto"/>
        <w:rPr>
          <w:rFonts w:ascii="Times New Roman" w:eastAsia="Malgun Gothic" w:hAnsi="Times New Roman" w:cs="Times New Roman"/>
          <w:sz w:val="20"/>
          <w:szCs w:val="20"/>
          <w:lang w:val="en-GB" w:eastAsia="en-US"/>
        </w:rPr>
      </w:pPr>
      <w:del w:id="10" w:author="Jose M. Fortes (R&amp;S)" w:date="2018-10-31T12:11:00Z">
        <w:r w:rsidRPr="008D1FE9" w:rsidDel="008D1FE9">
          <w:rPr>
            <w:rFonts w:ascii="Times New Roman" w:eastAsia="Malgun Gothic" w:hAnsi="Times New Roman" w:cs="Times New Roman"/>
            <w:sz w:val="20"/>
            <w:szCs w:val="20"/>
            <w:lang w:val="en-GB" w:eastAsia="en-US"/>
          </w:rPr>
          <w:delText xml:space="preserve">The TX beam peak direction is found with a 3D EIRP scan (separately for each orthogonal polarization) with a grid points that is 10224 (2.5deg step size) using constant step approach or 7080 using constant density approach (using the charged particle implementation). </w:delText>
        </w:r>
      </w:del>
      <w:r w:rsidRPr="008D1FE9">
        <w:rPr>
          <w:rFonts w:ascii="Times New Roman" w:eastAsia="Malgun Gothic" w:hAnsi="Times New Roman" w:cs="Times New Roman"/>
          <w:sz w:val="20"/>
          <w:szCs w:val="20"/>
          <w:lang w:val="en-GB" w:eastAsia="en-US"/>
        </w:rPr>
        <w:t>The TX beam peak direction is where the maximum total component of EIRP is found</w:t>
      </w:r>
      <w:ins w:id="11" w:author="Jose M. Fortes (R&amp;S)" w:date="2018-10-31T12:11:00Z">
        <w:r>
          <w:rPr>
            <w:rFonts w:ascii="Times New Roman" w:eastAsia="Malgun Gothic" w:hAnsi="Times New Roman" w:cs="Times New Roman"/>
            <w:sz w:val="20"/>
            <w:szCs w:val="20"/>
            <w:lang w:val="en-GB" w:eastAsia="en-US"/>
          </w:rPr>
          <w:t xml:space="preserve"> according to </w:t>
        </w:r>
        <w:r w:rsidRPr="008D1FE9">
          <w:rPr>
            <w:rFonts w:ascii="Times New Roman" w:eastAsia="Malgun Gothic" w:hAnsi="Times New Roman" w:cs="Times New Roman"/>
            <w:sz w:val="20"/>
            <w:szCs w:val="20"/>
            <w:lang w:val="en-GB" w:eastAsia="en-US"/>
          </w:rPr>
          <w:t>5.2.1.3.7</w:t>
        </w:r>
      </w:ins>
      <w:r w:rsidRPr="008D1FE9">
        <w:rPr>
          <w:rFonts w:ascii="Times New Roman" w:eastAsia="Malgun Gothic" w:hAnsi="Times New Roman" w:cs="Times New Roman"/>
          <w:sz w:val="20"/>
          <w:szCs w:val="20"/>
          <w:lang w:val="en-GB" w:eastAsia="en-US"/>
        </w:rPr>
        <w:t xml:space="preserve">. </w:t>
      </w:r>
      <w:del w:id="12" w:author="Jose M. Fortes (R&amp;S)" w:date="2018-10-31T12:11:00Z">
        <w:r w:rsidRPr="008D1FE9" w:rsidDel="008D1FE9">
          <w:rPr>
            <w:rFonts w:ascii="Times New Roman" w:eastAsia="Malgun Gothic" w:hAnsi="Times New Roman" w:cs="Times New Roman"/>
            <w:sz w:val="20"/>
            <w:szCs w:val="20"/>
            <w:lang w:val="en-GB" w:eastAsia="en-US"/>
          </w:rPr>
          <w:delText>The spherical coverage measurement grid points is the same as that for beam peak direction searching, i.e. 10224 (2.5deg step size) for constant step or 7080 for constant density (using the charged particle implementation). The measurement grids is calculated under assumption of 8x2 patch antenna array, MU of absolute TX power beam peak measurement of 0.5dB</w:delText>
        </w:r>
        <w:r w:rsidRPr="008D1FE9" w:rsidDel="008D1FE9">
          <w:rPr>
            <w:rFonts w:ascii="Times New Roman" w:eastAsia="Malgun Gothic" w:hAnsi="Times New Roman" w:cs="Times New Roman" w:hint="eastAsia"/>
            <w:sz w:val="20"/>
            <w:szCs w:val="20"/>
            <w:lang w:val="en-GB" w:eastAsia="en-US"/>
          </w:rPr>
          <w:delText>.</w:delText>
        </w:r>
        <w:r w:rsidRPr="008D1FE9" w:rsidDel="008D1FE9">
          <w:rPr>
            <w:rFonts w:ascii="Times New Roman" w:eastAsia="Malgun Gothic" w:hAnsi="Times New Roman" w:cs="Times New Roman"/>
            <w:sz w:val="20"/>
            <w:szCs w:val="20"/>
            <w:lang w:val="en-GB" w:eastAsia="en-US"/>
          </w:rPr>
          <w:delText xml:space="preserve"> </w:delText>
        </w:r>
      </w:del>
    </w:p>
    <w:p w14:paraId="0CA904BC"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Connect the SS (System Simulator) with the DUT through the measurement antenna with polarization reference </w:t>
      </w:r>
      <w:proofErr w:type="spellStart"/>
      <w:r w:rsidRPr="008D1FE9">
        <w:rPr>
          <w:rFonts w:ascii="Times New Roman" w:eastAsia="Malgun Gothic" w:hAnsi="Times New Roman" w:cs="Times New Roman"/>
          <w:sz w:val="20"/>
          <w:szCs w:val="20"/>
          <w:lang w:val="en-GB" w:eastAsia="x-none"/>
        </w:rPr>
        <w:t>Pol</w:t>
      </w:r>
      <w:r w:rsidRPr="008D1FE9">
        <w:rPr>
          <w:rFonts w:ascii="Times New Roman" w:eastAsia="Malgun Gothic" w:hAnsi="Times New Roman" w:cs="Times New Roman"/>
          <w:sz w:val="20"/>
          <w:szCs w:val="20"/>
          <w:vertAlign w:val="subscript"/>
          <w:lang w:val="en-GB" w:eastAsia="x-none"/>
        </w:rPr>
        <w:t>Meas</w:t>
      </w:r>
      <w:proofErr w:type="spellEnd"/>
      <w:r w:rsidRPr="008D1FE9">
        <w:rPr>
          <w:rFonts w:ascii="Times New Roman" w:eastAsia="Malgun Gothic" w:hAnsi="Times New Roman" w:cs="Times New Roman"/>
          <w:sz w:val="20"/>
          <w:szCs w:val="20"/>
          <w:lang w:val="en-GB" w:eastAsia="x-none"/>
        </w:rPr>
        <w:t xml:space="preserve"> to form the TX beam towards the previously determined TX beam peak direction and respective polarization.</w:t>
      </w:r>
    </w:p>
    <w:p w14:paraId="4B2756FF"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Lock the beam toward that direction for the entire duration of the test.</w:t>
      </w:r>
    </w:p>
    <w:p w14:paraId="3F413F0A"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eastAsia="x-none"/>
        </w:rPr>
      </w:pPr>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r>
      <w:r w:rsidRPr="008D1FE9">
        <w:rPr>
          <w:rFonts w:ascii="Times New Roman" w:eastAsia="Malgun Gothic" w:hAnsi="Times New Roman" w:cs="Times New Roman"/>
          <w:sz w:val="20"/>
          <w:szCs w:val="20"/>
          <w:lang w:eastAsia="x-none"/>
        </w:rPr>
        <w:t>Measure the mean power (</w:t>
      </w:r>
      <w:proofErr w:type="spellStart"/>
      <w:r w:rsidRPr="008D1FE9">
        <w:rPr>
          <w:rFonts w:ascii="Times New Roman" w:eastAsia="Malgun Gothic" w:hAnsi="Times New Roman" w:cs="Times New Roman"/>
          <w:sz w:val="20"/>
          <w:szCs w:val="20"/>
          <w:lang w:eastAsia="x-none"/>
        </w:rPr>
        <w:t>P</w:t>
      </w:r>
      <w:r w:rsidRPr="008D1FE9">
        <w:rPr>
          <w:rFonts w:ascii="Times New Roman" w:eastAsia="Malgun Gothic" w:hAnsi="Times New Roman" w:cs="Times New Roman"/>
          <w:sz w:val="20"/>
          <w:szCs w:val="20"/>
          <w:vertAlign w:val="subscript"/>
          <w:lang w:eastAsia="x-none"/>
        </w:rPr>
        <w:t>meas</w:t>
      </w:r>
      <w:proofErr w:type="spellEnd"/>
      <w:r w:rsidRPr="008D1FE9">
        <w:rPr>
          <w:rFonts w:ascii="Times New Roman" w:eastAsia="Malgun Gothic" w:hAnsi="Times New Roman" w:cs="Times New Roman"/>
          <w:sz w:val="20"/>
          <w:szCs w:val="20"/>
          <w:vertAlign w:val="subscript"/>
          <w:lang w:eastAsia="x-none"/>
        </w:rPr>
        <w:t xml:space="preserve">, </w:t>
      </w:r>
      <w:r w:rsidRPr="008D1FE9">
        <w:rPr>
          <w:rFonts w:ascii="Times New Roman" w:eastAsia="Malgun Gothic" w:hAnsi="Times New Roman" w:cs="Times New Roman"/>
          <w:sz w:val="20"/>
          <w:szCs w:val="20"/>
          <w:vertAlign w:val="subscript"/>
          <w:lang w:val="en-GB" w:eastAsia="x-none"/>
        </w:rPr>
        <w:t>θ</w:t>
      </w:r>
      <w:r w:rsidRPr="008D1FE9">
        <w:rPr>
          <w:rFonts w:ascii="Times New Roman" w:eastAsia="Malgun Gothic" w:hAnsi="Times New Roman" w:cs="Times New Roman"/>
          <w:sz w:val="20"/>
          <w:szCs w:val="20"/>
          <w:lang w:eastAsia="x-none"/>
        </w:rPr>
        <w:t xml:space="preserve">) of the modulated signal arriving at the power measurement equipment (such as a spectrum </w:t>
      </w:r>
      <w:proofErr w:type="spellStart"/>
      <w:r w:rsidRPr="008D1FE9">
        <w:rPr>
          <w:rFonts w:ascii="Times New Roman" w:eastAsia="Malgun Gothic" w:hAnsi="Times New Roman" w:cs="Times New Roman"/>
          <w:sz w:val="20"/>
          <w:szCs w:val="20"/>
          <w:lang w:eastAsia="x-none"/>
        </w:rPr>
        <w:t>analyser</w:t>
      </w:r>
      <w:proofErr w:type="spellEnd"/>
      <w:r w:rsidRPr="008D1FE9">
        <w:rPr>
          <w:rFonts w:ascii="Times New Roman" w:eastAsia="Malgun Gothic" w:hAnsi="Times New Roman" w:cs="Times New Roman"/>
          <w:sz w:val="20"/>
          <w:szCs w:val="20"/>
          <w:lang w:eastAsia="x-none"/>
        </w:rPr>
        <w:t xml:space="preserve">, power meter, or </w:t>
      </w:r>
      <w:proofErr w:type="spellStart"/>
      <w:r w:rsidRPr="008D1FE9">
        <w:rPr>
          <w:rFonts w:ascii="Times New Roman" w:eastAsia="Malgun Gothic" w:hAnsi="Times New Roman" w:cs="Times New Roman"/>
          <w:sz w:val="20"/>
          <w:szCs w:val="20"/>
          <w:lang w:eastAsia="x-none"/>
        </w:rPr>
        <w:t>gNB</w:t>
      </w:r>
      <w:proofErr w:type="spellEnd"/>
      <w:r w:rsidRPr="008D1FE9">
        <w:rPr>
          <w:rFonts w:ascii="Times New Roman" w:eastAsia="Malgun Gothic" w:hAnsi="Times New Roman" w:cs="Times New Roman"/>
          <w:sz w:val="20"/>
          <w:szCs w:val="20"/>
          <w:lang w:eastAsia="x-none"/>
        </w:rPr>
        <w:t xml:space="preserve"> emulator).</w:t>
      </w:r>
    </w:p>
    <w:p w14:paraId="451C4AA2"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4)</w:t>
      </w:r>
      <w:r w:rsidRPr="008D1FE9">
        <w:rPr>
          <w:rFonts w:ascii="Times New Roman" w:eastAsia="Malgun Gothic" w:hAnsi="Times New Roman" w:cs="Times New Roman"/>
          <w:sz w:val="20"/>
          <w:szCs w:val="20"/>
          <w:lang w:val="en-GB" w:eastAsia="x-none"/>
        </w:rPr>
        <w:tab/>
        <w:t xml:space="preserve">Calculate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by adding the composite loss of the entire transmission path for utilized signal path,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w:t>
      </w:r>
      <w:proofErr w:type="gramStart"/>
      <w:r w:rsidRPr="008D1FE9">
        <w:rPr>
          <w:rFonts w:ascii="Times New Roman" w:eastAsia="Malgun Gothic" w:hAnsi="Times New Roman" w:cs="Times New Roman"/>
          <w:sz w:val="20"/>
          <w:szCs w:val="20"/>
          <w:vertAlign w:val="subscript"/>
          <w:lang w:val="en-GB" w:eastAsia="x-none"/>
        </w:rPr>
        <w:t>,θ</w:t>
      </w:r>
      <w:proofErr w:type="spellEnd"/>
      <w:proofErr w:type="gramEnd"/>
      <w:r w:rsidRPr="008D1FE9">
        <w:rPr>
          <w:rFonts w:ascii="Times New Roman" w:eastAsia="Malgun Gothic" w:hAnsi="Times New Roman" w:cs="Times New Roman"/>
          <w:sz w:val="20"/>
          <w:szCs w:val="20"/>
          <w:lang w:val="en-GB" w:eastAsia="x-none"/>
        </w:rPr>
        <w:t xml:space="preserve">, and frequency to the measured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meas,θ</w:t>
      </w:r>
      <w:proofErr w:type="spellEnd"/>
      <w:r w:rsidRPr="008D1FE9">
        <w:rPr>
          <w:rFonts w:ascii="Times New Roman" w:eastAsia="Malgun Gothic" w:hAnsi="Times New Roman" w:cs="Times New Roman"/>
          <w:sz w:val="20"/>
          <w:szCs w:val="20"/>
          <w:lang w:val="en-GB" w:eastAsia="x-none"/>
        </w:rPr>
        <w:t xml:space="preserve"> </w:t>
      </w:r>
    </w:p>
    <w:p w14:paraId="6968072F"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5)</w:t>
      </w:r>
      <w:r w:rsidRPr="008D1FE9">
        <w:rPr>
          <w:rFonts w:ascii="Times New Roman" w:eastAsia="Malgun Gothic" w:hAnsi="Times New Roman" w:cs="Times New Roman"/>
          <w:sz w:val="20"/>
          <w:szCs w:val="20"/>
          <w:lang w:val="en-GB" w:eastAsia="x-none"/>
        </w:rPr>
        <w:tab/>
        <w:t>Measure the mean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w:t>
      </w:r>
      <w:proofErr w:type="gramStart"/>
      <w:r w:rsidRPr="008D1FE9">
        <w:rPr>
          <w:rFonts w:ascii="Times New Roman" w:eastAsia="Malgun Gothic" w:hAnsi="Times New Roman" w:cs="Times New Roman"/>
          <w:sz w:val="20"/>
          <w:szCs w:val="20"/>
          <w:vertAlign w:val="subscript"/>
          <w:lang w:val="en-GB" w:eastAsia="x-none"/>
        </w:rPr>
        <w:t>,φ</w:t>
      </w:r>
      <w:proofErr w:type="spellEnd"/>
      <w:proofErr w:type="gramEnd"/>
      <w:r w:rsidRPr="008D1FE9">
        <w:rPr>
          <w:rFonts w:ascii="Times New Roman" w:eastAsia="Malgun Gothic" w:hAnsi="Times New Roman" w:cs="Times New Roman"/>
          <w:sz w:val="20"/>
          <w:szCs w:val="20"/>
          <w:lang w:val="en-GB" w:eastAsia="x-none"/>
        </w:rPr>
        <w:t>) of the modulated signal arriving at the power measurement equipment.</w:t>
      </w:r>
    </w:p>
    <w:p w14:paraId="56E88A36"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6)</w:t>
      </w:r>
      <w:r w:rsidRPr="008D1FE9">
        <w:rPr>
          <w:rFonts w:ascii="Times New Roman" w:eastAsia="Malgun Gothic" w:hAnsi="Times New Roman" w:cs="Times New Roman"/>
          <w:sz w:val="20"/>
          <w:szCs w:val="20"/>
          <w:lang w:val="en-GB" w:eastAsia="x-none"/>
        </w:rPr>
        <w:tab/>
        <w:t xml:space="preserve">Calculate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φ</w:t>
      </w:r>
      <w:proofErr w:type="spellEnd"/>
      <w:r w:rsidRPr="008D1FE9">
        <w:rPr>
          <w:rFonts w:ascii="Times New Roman" w:eastAsia="Malgun Gothic" w:hAnsi="Times New Roman" w:cs="Times New Roman"/>
          <w:sz w:val="20"/>
          <w:szCs w:val="20"/>
          <w:lang w:val="en-GB" w:eastAsia="x-none"/>
        </w:rPr>
        <w:t xml:space="preserve"> by adding the composite losses of the entire transmission path for utilized signal path,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w:t>
      </w:r>
      <w:proofErr w:type="gramStart"/>
      <w:r w:rsidRPr="008D1FE9">
        <w:rPr>
          <w:rFonts w:ascii="Times New Roman" w:eastAsia="Malgun Gothic" w:hAnsi="Times New Roman" w:cs="Times New Roman"/>
          <w:sz w:val="20"/>
          <w:szCs w:val="20"/>
          <w:vertAlign w:val="subscript"/>
          <w:lang w:val="en-GB" w:eastAsia="x-none"/>
        </w:rPr>
        <w:t>,φ</w:t>
      </w:r>
      <w:proofErr w:type="spellEnd"/>
      <w:proofErr w:type="gramEnd"/>
      <w:r w:rsidRPr="008D1FE9">
        <w:rPr>
          <w:rFonts w:ascii="Times New Roman" w:eastAsia="Malgun Gothic" w:hAnsi="Times New Roman" w:cs="Times New Roman"/>
          <w:sz w:val="20"/>
          <w:szCs w:val="20"/>
          <w:lang w:val="en-GB" w:eastAsia="x-none"/>
        </w:rPr>
        <w:t xml:space="preserve">, and frequency to the measured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meas,φ</w:t>
      </w:r>
      <w:proofErr w:type="spellEnd"/>
    </w:p>
    <w:p w14:paraId="320B284A"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vertAlign w:val="subscript"/>
          <w:lang w:val="en-GB" w:eastAsia="x-none"/>
        </w:rPr>
      </w:pPr>
      <w:r w:rsidRPr="008D1FE9">
        <w:rPr>
          <w:rFonts w:ascii="Times New Roman" w:eastAsia="Malgun Gothic" w:hAnsi="Times New Roman" w:cs="Times New Roman"/>
          <w:sz w:val="20"/>
          <w:szCs w:val="20"/>
          <w:lang w:val="en-GB" w:eastAsia="x-none"/>
        </w:rPr>
        <w:t>7)</w:t>
      </w:r>
      <w:r w:rsidRPr="008D1FE9">
        <w:rPr>
          <w:rFonts w:ascii="Times New Roman" w:eastAsia="Malgun Gothic" w:hAnsi="Times New Roman" w:cs="Times New Roman"/>
          <w:sz w:val="20"/>
          <w:szCs w:val="20"/>
          <w:lang w:val="en-GB" w:eastAsia="x-none"/>
        </w:rPr>
        <w:tab/>
        <w:t xml:space="preserve">Calculate total EIRP =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φ</w:t>
      </w:r>
      <w:proofErr w:type="spellEnd"/>
    </w:p>
    <w:p w14:paraId="71155D38"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13" w:name="_Toc525637515"/>
      <w:r w:rsidRPr="008D1FE9">
        <w:rPr>
          <w:rFonts w:eastAsia="Malgun Gothic" w:cs="Times New Roman"/>
          <w:szCs w:val="20"/>
          <w:lang w:val="en-GB" w:eastAsia="en-US"/>
        </w:rPr>
        <w:t>5.2.1.3.3</w:t>
      </w:r>
      <w:r w:rsidRPr="008D1FE9">
        <w:rPr>
          <w:rFonts w:eastAsia="Malgun Gothic" w:cs="Times New Roman"/>
          <w:szCs w:val="20"/>
          <w:lang w:val="en-GB" w:eastAsia="en-US"/>
        </w:rPr>
        <w:tab/>
        <w:t>TRP Measurement Procedure</w:t>
      </w:r>
      <w:bookmarkEnd w:id="13"/>
    </w:p>
    <w:p w14:paraId="5BA63257" w14:textId="77777777" w:rsidR="008D1FE9" w:rsidRPr="008D1FE9" w:rsidRDefault="008D1FE9" w:rsidP="008D1FE9">
      <w:pPr>
        <w:spacing w:after="180" w:line="240" w:lineRule="auto"/>
        <w:ind w:left="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T</w:t>
      </w:r>
      <w:r w:rsidRPr="008D1FE9">
        <w:rPr>
          <w:rFonts w:ascii="Times New Roman" w:eastAsia="Malgun Gothic" w:hAnsi="Times New Roman" w:cs="Times New Roman" w:hint="eastAsia"/>
          <w:sz w:val="20"/>
          <w:szCs w:val="20"/>
          <w:lang w:val="en-GB" w:eastAsia="x-none"/>
        </w:rPr>
        <w:t xml:space="preserve">he </w:t>
      </w:r>
      <w:r w:rsidRPr="008D1FE9">
        <w:rPr>
          <w:rFonts w:ascii="Times New Roman" w:eastAsia="Malgun Gothic" w:hAnsi="Times New Roman" w:cs="Times New Roman"/>
          <w:sz w:val="20"/>
          <w:szCs w:val="20"/>
          <w:lang w:val="en-GB" w:eastAsia="x-none"/>
        </w:rPr>
        <w:t>minimum number of measurement points for TRP measurement grid is calculated based on 8x2 patch antenna array, a maximum standard deviation of 0.25dB.</w:t>
      </w:r>
    </w:p>
    <w:p w14:paraId="11E61D55" w14:textId="77777777" w:rsidR="008D1FE9" w:rsidRPr="008D1FE9" w:rsidRDefault="008D1FE9" w:rsidP="008D1FE9">
      <w:pPr>
        <w:spacing w:after="180" w:line="240" w:lineRule="auto"/>
        <w:ind w:left="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 xml:space="preserve">If constant step approach is used for TRP measurement, several measurement grids are permitted: </w:t>
      </w:r>
    </w:p>
    <w:p w14:paraId="440004AB" w14:textId="77777777" w:rsidR="008D1FE9" w:rsidRPr="008D1FE9" w:rsidRDefault="008D1FE9" w:rsidP="008D1FE9">
      <w:pPr>
        <w:spacing w:after="180" w:line="240" w:lineRule="auto"/>
        <w:ind w:left="568" w:hanging="284"/>
        <w:rPr>
          <w:rFonts w:eastAsia="Malgun Gothic"/>
          <w:sz w:val="20"/>
          <w:szCs w:val="20"/>
          <w:lang w:val="en-GB" w:eastAsia="ja-JP" w:bidi="hi-IN"/>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264 measurement points (15deg step size) with TX beam peak oriented in any direction; an additional mean error  of 0.34dB need to be considered by using classic TRP equation); </w:t>
      </w:r>
    </w:p>
    <w:p w14:paraId="4FBFF634" w14:textId="77777777" w:rsidR="008D1FE9" w:rsidRPr="008D1FE9" w:rsidRDefault="008D1FE9" w:rsidP="008D1FE9">
      <w:pPr>
        <w:spacing w:after="180" w:line="240" w:lineRule="auto"/>
        <w:ind w:left="568" w:hanging="284"/>
        <w:rPr>
          <w:rFonts w:eastAsia="Malgun Gothic"/>
          <w:sz w:val="20"/>
          <w:szCs w:val="20"/>
          <w:lang w:val="en-GB" w:eastAsia="ja-JP" w:bidi="hi-IN"/>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612 measurement points (10deg step size) with the TX beam peak oriented in any direction using classic TRP equation; no additional mean error needs to be considered</w:t>
      </w:r>
    </w:p>
    <w:p w14:paraId="1254F9D1" w14:textId="77777777" w:rsidR="008D1FE9" w:rsidRPr="008D1FE9" w:rsidRDefault="008D1FE9" w:rsidP="008D1FE9">
      <w:pPr>
        <w:spacing w:after="180" w:line="240" w:lineRule="auto"/>
        <w:ind w:left="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If constant density approach (using the charged particle or the golden spiral implementation) is used, the minimum number of measurement points is 140; no additional mean error needs to be considered.</w:t>
      </w:r>
    </w:p>
    <w:p w14:paraId="610080FE"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Connect the SS with the DUT through the measurement antenna with desired polarization reference </w:t>
      </w:r>
      <w:proofErr w:type="spellStart"/>
      <w:r w:rsidRPr="008D1FE9">
        <w:rPr>
          <w:rFonts w:ascii="Times New Roman" w:eastAsia="Malgun Gothic" w:hAnsi="Times New Roman" w:cs="Times New Roman"/>
          <w:sz w:val="20"/>
          <w:szCs w:val="20"/>
          <w:lang w:val="en-GB" w:eastAsia="x-none"/>
        </w:rPr>
        <w:t>Pol</w:t>
      </w:r>
      <w:r w:rsidRPr="008D1FE9">
        <w:rPr>
          <w:rFonts w:ascii="Times New Roman" w:eastAsia="Malgun Gothic" w:hAnsi="Times New Roman" w:cs="Times New Roman"/>
          <w:sz w:val="20"/>
          <w:szCs w:val="20"/>
          <w:vertAlign w:val="subscript"/>
          <w:lang w:val="en-GB" w:eastAsia="x-none"/>
        </w:rPr>
        <w:t>Meas</w:t>
      </w:r>
      <w:proofErr w:type="spellEnd"/>
      <w:r w:rsidRPr="008D1FE9">
        <w:rPr>
          <w:rFonts w:ascii="Times New Roman" w:eastAsia="Malgun Gothic" w:hAnsi="Times New Roman" w:cs="Times New Roman"/>
          <w:sz w:val="20"/>
          <w:szCs w:val="20"/>
          <w:lang w:val="en-GB" w:eastAsia="x-none"/>
        </w:rPr>
        <w:t xml:space="preserve"> to form the TX beam towards the desired TX beam direction and respective polarization. </w:t>
      </w:r>
    </w:p>
    <w:p w14:paraId="6B6187B5"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 xml:space="preserve">Lock the beam toward that direction and polarization for the entire duration of the test. </w:t>
      </w:r>
    </w:p>
    <w:p w14:paraId="17A01920"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t xml:space="preserve">For each measurement point, measure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w:t>
      </w:r>
      <w:proofErr w:type="gramStart"/>
      <w:r w:rsidRPr="008D1FE9">
        <w:rPr>
          <w:rFonts w:ascii="Times New Roman" w:eastAsia="Malgun Gothic" w:hAnsi="Times New Roman" w:cs="Times New Roman"/>
          <w:sz w:val="20"/>
          <w:szCs w:val="20"/>
          <w:vertAlign w:val="subscript"/>
          <w:lang w:val="en-GB" w:eastAsia="x-none"/>
        </w:rPr>
        <w:t>,θ</w:t>
      </w:r>
      <w:proofErr w:type="spellEnd"/>
      <w:proofErr w:type="gramEnd"/>
      <w:r w:rsidRPr="008D1FE9">
        <w:rPr>
          <w:rFonts w:ascii="Times New Roman" w:eastAsia="Malgun Gothic" w:hAnsi="Times New Roman" w:cs="Times New Roman"/>
          <w:sz w:val="20"/>
          <w:szCs w:val="20"/>
          <w:lang w:val="en-GB" w:eastAsia="x-none"/>
        </w:rPr>
        <w:t xml:space="preserve"> and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meas,φ</w:t>
      </w:r>
      <w:proofErr w:type="spellEnd"/>
      <w:r w:rsidRPr="008D1FE9">
        <w:rPr>
          <w:rFonts w:ascii="Times New Roman" w:eastAsia="Malgun Gothic" w:hAnsi="Times New Roman" w:cs="Times New Roman"/>
          <w:sz w:val="20"/>
          <w:szCs w:val="20"/>
          <w:lang w:val="en-GB" w:eastAsia="x-none"/>
        </w:rPr>
        <w:t>. The angle between the measurement antenna and the DUT (</w:t>
      </w:r>
      <w:proofErr w:type="spellStart"/>
      <w:r w:rsidRPr="008D1FE9">
        <w:rPr>
          <w:rFonts w:ascii="Times New Roman" w:eastAsia="Malgun Gothic" w:hAnsi="Times New Roman" w:cs="Times New Roman"/>
          <w:sz w:val="20"/>
          <w:szCs w:val="20"/>
          <w:lang w:val="en-GB" w:eastAsia="x-none"/>
        </w:rPr>
        <w:t>θ</w:t>
      </w:r>
      <w:r w:rsidRPr="008D1FE9">
        <w:rPr>
          <w:rFonts w:ascii="Times New Roman" w:eastAsia="Malgun Gothic" w:hAnsi="Times New Roman" w:cs="Times New Roman"/>
          <w:sz w:val="20"/>
          <w:szCs w:val="20"/>
          <w:vertAlign w:val="subscript"/>
          <w:lang w:val="en-GB" w:eastAsia="x-none"/>
        </w:rPr>
        <w:t>Meas</w:t>
      </w:r>
      <w:proofErr w:type="spellEnd"/>
      <w:r w:rsidRPr="008D1FE9">
        <w:rPr>
          <w:rFonts w:ascii="Times New Roman" w:eastAsia="Malgun Gothic" w:hAnsi="Times New Roman" w:cs="Times New Roman"/>
          <w:sz w:val="20"/>
          <w:szCs w:val="20"/>
          <w:lang w:val="en-GB" w:eastAsia="x-none"/>
        </w:rPr>
        <w:t xml:space="preserve">, </w:t>
      </w:r>
      <w:proofErr w:type="spellStart"/>
      <w:r w:rsidRPr="008D1FE9">
        <w:rPr>
          <w:rFonts w:ascii="Times New Roman" w:eastAsia="Malgun Gothic" w:hAnsi="Times New Roman" w:cs="Times New Roman"/>
          <w:sz w:val="20"/>
          <w:szCs w:val="20"/>
          <w:lang w:val="en-GB" w:eastAsia="x-none"/>
        </w:rPr>
        <w:t>φ</w:t>
      </w:r>
      <w:r w:rsidRPr="008D1FE9">
        <w:rPr>
          <w:rFonts w:ascii="Times New Roman" w:eastAsia="Malgun Gothic" w:hAnsi="Times New Roman" w:cs="Times New Roman"/>
          <w:sz w:val="20"/>
          <w:szCs w:val="20"/>
          <w:vertAlign w:val="subscript"/>
          <w:lang w:val="en-GB" w:eastAsia="x-none"/>
        </w:rPr>
        <w:t>Meas</w:t>
      </w:r>
      <w:proofErr w:type="spellEnd"/>
      <w:r w:rsidRPr="008D1FE9">
        <w:rPr>
          <w:rFonts w:ascii="Times New Roman" w:eastAsia="Malgun Gothic" w:hAnsi="Times New Roman" w:cs="Times New Roman"/>
          <w:sz w:val="20"/>
          <w:szCs w:val="20"/>
          <w:lang w:val="en-GB" w:eastAsia="x-none"/>
        </w:rPr>
        <w:t xml:space="preserve">) is achieved by rotating the measurement antenna and the DUT (based on system architecture). </w:t>
      </w:r>
    </w:p>
    <w:p w14:paraId="73F0A987"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4)</w:t>
      </w:r>
      <w:r w:rsidRPr="008D1FE9">
        <w:rPr>
          <w:rFonts w:ascii="Times New Roman" w:eastAsia="Malgun Gothic" w:hAnsi="Times New Roman" w:cs="Times New Roman"/>
          <w:sz w:val="20"/>
          <w:szCs w:val="20"/>
          <w:lang w:val="en-GB" w:eastAsia="x-none"/>
        </w:rPr>
        <w:tab/>
        <w:t xml:space="preserve">Calculate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φ</w:t>
      </w:r>
      <w:proofErr w:type="spellEnd"/>
      <w:r w:rsidRPr="008D1FE9">
        <w:rPr>
          <w:rFonts w:ascii="Times New Roman" w:eastAsia="Malgun Gothic" w:hAnsi="Times New Roman" w:cs="Times New Roman"/>
          <w:sz w:val="20"/>
          <w:szCs w:val="20"/>
          <w:lang w:val="en-GB" w:eastAsia="x-none"/>
        </w:rPr>
        <w:t xml:space="preserve">) by adding the composite loss of the entire transmission path for utilized signal paths,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w:t>
      </w:r>
      <w:proofErr w:type="gramStart"/>
      <w:r w:rsidRPr="008D1FE9">
        <w:rPr>
          <w:rFonts w:ascii="Times New Roman" w:eastAsia="Malgun Gothic" w:hAnsi="Times New Roman" w:cs="Times New Roman"/>
          <w:sz w:val="20"/>
          <w:szCs w:val="20"/>
          <w:vertAlign w:val="subscript"/>
          <w:lang w:val="en-GB" w:eastAsia="x-none"/>
        </w:rPr>
        <w:t>,θ</w:t>
      </w:r>
      <w:proofErr w:type="spellEnd"/>
      <w:proofErr w:type="gramEnd"/>
      <w:r w:rsidRPr="008D1FE9">
        <w:rPr>
          <w:rFonts w:ascii="Times New Roman" w:eastAsia="Malgun Gothic" w:hAnsi="Times New Roman" w:cs="Times New Roman"/>
          <w:sz w:val="20"/>
          <w:szCs w:val="20"/>
          <w:lang w:val="en-GB" w:eastAsia="x-none"/>
        </w:rPr>
        <w:t>,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EIRP,φ</w:t>
      </w:r>
      <w:proofErr w:type="spellEnd"/>
      <w:r w:rsidRPr="008D1FE9">
        <w:rPr>
          <w:rFonts w:ascii="Times New Roman" w:eastAsia="Malgun Gothic" w:hAnsi="Times New Roman" w:cs="Times New Roman"/>
          <w:sz w:val="20"/>
          <w:szCs w:val="20"/>
          <w:lang w:val="en-GB" w:eastAsia="x-none"/>
        </w:rPr>
        <w:t xml:space="preserve">) and frequency to the measured powers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meas,θ</w:t>
      </w:r>
      <w:proofErr w:type="spellEnd"/>
      <w:r w:rsidRPr="008D1FE9">
        <w:rPr>
          <w:rFonts w:ascii="Times New Roman" w:eastAsia="Malgun Gothic" w:hAnsi="Times New Roman" w:cs="Times New Roman"/>
          <w:sz w:val="20"/>
          <w:szCs w:val="20"/>
          <w:lang w:val="en-GB" w:eastAsia="x-none"/>
        </w:rPr>
        <w:t xml:space="preserve">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meas,φ</w:t>
      </w:r>
      <w:proofErr w:type="spellEnd"/>
      <w:r w:rsidRPr="008D1FE9">
        <w:rPr>
          <w:rFonts w:ascii="Times New Roman" w:eastAsia="Malgun Gothic" w:hAnsi="Times New Roman" w:cs="Times New Roman"/>
          <w:sz w:val="20"/>
          <w:szCs w:val="20"/>
          <w:lang w:val="en-GB" w:eastAsia="x-none"/>
        </w:rPr>
        <w:t>)</w:t>
      </w:r>
    </w:p>
    <w:p w14:paraId="72A49621"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5)</w:t>
      </w:r>
      <w:r w:rsidRPr="008D1FE9">
        <w:rPr>
          <w:rFonts w:ascii="Times New Roman" w:eastAsia="Malgun Gothic" w:hAnsi="Times New Roman" w:cs="Times New Roman"/>
          <w:sz w:val="20"/>
          <w:szCs w:val="20"/>
          <w:lang w:val="en-GB" w:eastAsia="x-none"/>
        </w:rPr>
        <w:tab/>
        <w:t>The TRP value for the uniform measurement grid is calculated using</w:t>
      </w:r>
    </w:p>
    <w:p w14:paraId="2F205405" w14:textId="3F06433F" w:rsidR="008D1FE9" w:rsidRPr="008D1FE9" w:rsidRDefault="008D1FE9" w:rsidP="008D1FE9">
      <w:pPr>
        <w:keepLines/>
        <w:tabs>
          <w:tab w:val="center" w:pos="4536"/>
          <w:tab w:val="right" w:pos="9072"/>
        </w:tabs>
        <w:spacing w:after="180" w:line="240" w:lineRule="auto"/>
        <w:rPr>
          <w:rFonts w:ascii="Times New Roman" w:eastAsia="Malgun Gothic" w:hAnsi="Times New Roman" w:cs="Times New Roman"/>
          <w:noProof/>
          <w:sz w:val="20"/>
          <w:szCs w:val="20"/>
          <w:lang w:val="en-GB" w:eastAsia="en-US"/>
        </w:rPr>
      </w:pPr>
      <w:r w:rsidRPr="008D1FE9">
        <w:rPr>
          <w:rFonts w:ascii="Times New Roman" w:eastAsia="Malgun Gothic" w:hAnsi="Times New Roman" w:cs="Times New Roman"/>
          <w:noProof/>
          <w:sz w:val="20"/>
          <w:szCs w:val="20"/>
          <w:lang w:val="en-GB" w:eastAsia="en-US"/>
        </w:rPr>
        <w:lastRenderedPageBreak/>
        <w:tab/>
      </w:r>
      <m:oMath>
        <m:r>
          <w:rPr>
            <w:rFonts w:ascii="Cambria Math" w:hAnsi="Cambria Math"/>
          </w:rPr>
          <m:t>TRP=</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nary>
              <m:naryPr>
                <m:chr m:val="∑"/>
                <m:limLoc m:val="undOvr"/>
                <m:ctrlPr>
                  <w:rPr>
                    <w:rFonts w:ascii="Cambria Math" w:hAnsi="Cambria Math"/>
                    <w:i/>
                  </w:rPr>
                </m:ctrlPr>
              </m:naryPr>
              <m:sub>
                <m:r>
                  <w:rPr>
                    <w:rFonts w:ascii="Cambria Math" w:hAnsi="Cambria Math"/>
                  </w:rPr>
                  <m:t>j=0</m:t>
                </m:r>
              </m:sub>
              <m:sup>
                <m:r>
                  <w:rPr>
                    <w:rFonts w:ascii="Cambria Math" w:hAnsi="Cambria Math"/>
                  </w:rPr>
                  <m:t>M-1</m:t>
                </m:r>
              </m:sup>
              <m:e>
                <m:d>
                  <m:dPr>
                    <m:begChr m:val="["/>
                    <m:endChr m:val="]"/>
                    <m:ctrlPr>
                      <w:rPr>
                        <w:rFonts w:ascii="Cambria Math" w:hAnsi="Cambria Math"/>
                        <w:i/>
                      </w:rPr>
                    </m:ctrlPr>
                  </m:dPr>
                  <m:e>
                    <m:r>
                      <w:rPr>
                        <w:rFonts w:ascii="Cambria Math" w:hAnsi="Cambria Math"/>
                      </w:rPr>
                      <m:t>EIR</m:t>
                    </m:r>
                    <m:sSub>
                      <m:sSubPr>
                        <m:ctrlPr>
                          <w:rPr>
                            <w:rFonts w:ascii="Cambria Math" w:hAnsi="Cambria Math"/>
                            <w:i/>
                          </w:rPr>
                        </m:ctrlPr>
                      </m:sSubPr>
                      <m:e>
                        <m:r>
                          <w:rPr>
                            <w:rFonts w:ascii="Cambria Math" w:hAnsi="Cambria Math"/>
                          </w:rPr>
                          <m:t>P</m:t>
                        </m:r>
                      </m:e>
                      <m:sub>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j</m:t>
                            </m:r>
                          </m:sub>
                        </m:sSub>
                      </m:e>
                    </m:d>
                    <m:r>
                      <w:rPr>
                        <w:rFonts w:ascii="Cambria Math" w:hAnsi="Cambria Math"/>
                      </w:rPr>
                      <m:t>+EIR</m:t>
                    </m:r>
                    <m:sSub>
                      <m:sSubPr>
                        <m:ctrlPr>
                          <w:rPr>
                            <w:rFonts w:ascii="Cambria Math" w:hAnsi="Cambria Math"/>
                            <w:i/>
                          </w:rPr>
                        </m:ctrlPr>
                      </m:sSubPr>
                      <m:e>
                        <m:r>
                          <w:rPr>
                            <w:rFonts w:ascii="Cambria Math" w:hAnsi="Cambria Math"/>
                          </w:rPr>
                          <m:t>P</m:t>
                        </m:r>
                      </m:e>
                      <m:sub>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j</m:t>
                            </m:r>
                          </m:sub>
                        </m:sSub>
                      </m:e>
                    </m:d>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e>
                    </m:d>
                  </m:e>
                </m:func>
              </m:e>
            </m:nary>
          </m:e>
        </m:nary>
      </m:oMath>
    </w:p>
    <w:p w14:paraId="06440A2E" w14:textId="77777777" w:rsidR="008D1FE9" w:rsidRPr="008D1FE9" w:rsidRDefault="008D1FE9" w:rsidP="008D1FE9">
      <w:pPr>
        <w:spacing w:after="180" w:line="240" w:lineRule="auto"/>
        <w:ind w:left="567"/>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Where N is the number of angular intervals in the nominal theta range from 0 to π and M is the number of angular intervals in the nominal phi range from 0 to 2π.</w:t>
      </w:r>
    </w:p>
    <w:p w14:paraId="7B472953" w14:textId="77777777" w:rsidR="008D1FE9" w:rsidRPr="008D1FE9" w:rsidRDefault="008D1FE9" w:rsidP="008D1FE9">
      <w:pPr>
        <w:spacing w:after="180" w:line="240" w:lineRule="auto"/>
        <w:ind w:left="567"/>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The TRP values for the constant density grids are calculated using:</w:t>
      </w:r>
    </w:p>
    <w:p w14:paraId="74095234" w14:textId="60F96E81" w:rsidR="008D1FE9" w:rsidRPr="008D1FE9" w:rsidRDefault="008D1FE9" w:rsidP="008D1FE9">
      <w:pPr>
        <w:keepLines/>
        <w:tabs>
          <w:tab w:val="center" w:pos="4536"/>
          <w:tab w:val="right" w:pos="9072"/>
        </w:tabs>
        <w:spacing w:after="180" w:line="240" w:lineRule="auto"/>
        <w:rPr>
          <w:rFonts w:ascii="Times New Roman" w:eastAsia="Malgun Gothic" w:hAnsi="Times New Roman" w:cs="Times New Roman"/>
          <w:noProof/>
          <w:sz w:val="20"/>
          <w:szCs w:val="20"/>
          <w:lang w:val="en-GB" w:eastAsia="en-US"/>
        </w:rPr>
      </w:pPr>
      <w:r w:rsidRPr="008D1FE9">
        <w:rPr>
          <w:rFonts w:ascii="Times New Roman" w:eastAsia="Malgun Gothic" w:hAnsi="Times New Roman" w:cs="Times New Roman"/>
          <w:noProof/>
          <w:sz w:val="20"/>
          <w:szCs w:val="20"/>
          <w:lang w:val="en-GB" w:eastAsia="en-US"/>
        </w:rPr>
        <w:tab/>
      </w:r>
      <m:oMath>
        <m:r>
          <w:rPr>
            <w:rFonts w:ascii="Cambria Math" w:hAnsi="Cambria Math"/>
          </w:rPr>
          <m:t>TRP=</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i=0</m:t>
            </m:r>
          </m:sub>
          <m:sup>
            <m:r>
              <w:rPr>
                <w:rFonts w:ascii="Cambria Math" w:hAnsi="Cambria Math"/>
              </w:rPr>
              <m:t>N-1</m:t>
            </m:r>
          </m:sup>
          <m:e>
            <m:d>
              <m:dPr>
                <m:begChr m:val="["/>
                <m:endChr m:val="]"/>
                <m:ctrlPr>
                  <w:rPr>
                    <w:rFonts w:ascii="Cambria Math" w:hAnsi="Cambria Math"/>
                    <w:i/>
                  </w:rPr>
                </m:ctrlPr>
              </m:dPr>
              <m:e>
                <m:r>
                  <w:rPr>
                    <w:rFonts w:ascii="Cambria Math" w:hAnsi="Cambria Math"/>
                  </w:rPr>
                  <m:t>EIR</m:t>
                </m:r>
                <m:sSub>
                  <m:sSubPr>
                    <m:ctrlPr>
                      <w:rPr>
                        <w:rFonts w:ascii="Cambria Math" w:hAnsi="Cambria Math"/>
                        <w:i/>
                      </w:rPr>
                    </m:ctrlPr>
                  </m:sSubPr>
                  <m:e>
                    <m:r>
                      <w:rPr>
                        <w:rFonts w:ascii="Cambria Math" w:hAnsi="Cambria Math"/>
                      </w:rPr>
                      <m:t>P</m:t>
                    </m:r>
                  </m:e>
                  <m:sub>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e>
                </m:d>
                <m:r>
                  <w:rPr>
                    <w:rFonts w:ascii="Cambria Math" w:hAnsi="Cambria Math"/>
                  </w:rPr>
                  <m:t>+EIR</m:t>
                </m:r>
                <m:sSub>
                  <m:sSubPr>
                    <m:ctrlPr>
                      <w:rPr>
                        <w:rFonts w:ascii="Cambria Math" w:hAnsi="Cambria Math"/>
                        <w:i/>
                      </w:rPr>
                    </m:ctrlPr>
                  </m:sSubPr>
                  <m:e>
                    <m:r>
                      <w:rPr>
                        <w:rFonts w:ascii="Cambria Math" w:hAnsi="Cambria Math"/>
                      </w:rPr>
                      <m:t>P</m:t>
                    </m:r>
                  </m:e>
                  <m:sub>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e>
                </m:d>
              </m:e>
            </m:d>
          </m:e>
        </m:nary>
      </m:oMath>
    </w:p>
    <w:p w14:paraId="24A39B3D" w14:textId="5B024E85" w:rsidR="008D1FE9" w:rsidRPr="008D1FE9" w:rsidRDefault="008D1FE9" w:rsidP="008D1FE9">
      <w:pPr>
        <w:spacing w:after="180" w:line="240" w:lineRule="auto"/>
        <w:ind w:left="567"/>
        <w:rPr>
          <w:rFonts w:ascii="Times New Roman" w:eastAsia="Malgun Gothic" w:hAnsi="Times New Roman" w:cs="Times New Roman"/>
          <w:sz w:val="20"/>
          <w:szCs w:val="20"/>
          <w:lang w:val="en-GB" w:eastAsia="x-none"/>
        </w:rPr>
      </w:pPr>
      <w:proofErr w:type="gramStart"/>
      <w:r w:rsidRPr="008D1FE9">
        <w:rPr>
          <w:rFonts w:ascii="Times New Roman" w:eastAsia="Malgun Gothic" w:hAnsi="Times New Roman" w:cs="Times New Roman"/>
          <w:sz w:val="20"/>
          <w:szCs w:val="20"/>
          <w:lang w:val="en-GB" w:eastAsia="x-none"/>
        </w:rPr>
        <w:t>where</w:t>
      </w:r>
      <w:proofErr w:type="gramEnd"/>
      <w:r w:rsidRPr="008D1FE9">
        <w:rPr>
          <w:rFonts w:ascii="Times New Roman" w:eastAsia="Malgun Gothic" w:hAnsi="Times New Roman" w:cs="Times New Roman"/>
          <w:sz w:val="20"/>
          <w:szCs w:val="20"/>
          <w:lang w:val="en-GB" w:eastAsia="x-none"/>
        </w:rPr>
        <w:t xml:space="preserve"> </w:t>
      </w:r>
      <m:oMath>
        <m:r>
          <w:rPr>
            <w:rFonts w:ascii="Cambria Math" w:hAnsi="Cambria Math"/>
          </w:rPr>
          <m:t>N</m:t>
        </m:r>
      </m:oMath>
      <w:r w:rsidRPr="008D1FE9">
        <w:rPr>
          <w:rFonts w:ascii="Times New Roman" w:eastAsia="Malgun Gothic" w:hAnsi="Times New Roman" w:cs="Times New Roman"/>
          <w:sz w:val="20"/>
          <w:szCs w:val="20"/>
          <w:lang w:val="en-GB" w:eastAsia="x-none"/>
        </w:rPr>
        <w:t xml:space="preserve"> is the number of measurement points.</w:t>
      </w:r>
    </w:p>
    <w:p w14:paraId="338740DD"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14" w:name="_Toc525637516"/>
      <w:r w:rsidRPr="008D1FE9">
        <w:rPr>
          <w:rFonts w:eastAsia="Malgun Gothic" w:cs="Times New Roman"/>
          <w:szCs w:val="20"/>
          <w:lang w:val="en-GB" w:eastAsia="en-US"/>
        </w:rPr>
        <w:t>5.2.1.3.4</w:t>
      </w:r>
      <w:r w:rsidRPr="008D1FE9">
        <w:rPr>
          <w:rFonts w:eastAsia="Malgun Gothic" w:cs="Times New Roman"/>
          <w:szCs w:val="20"/>
          <w:lang w:val="en-GB" w:eastAsia="en-US"/>
        </w:rPr>
        <w:tab/>
        <w:t>EIS Measurement Procedure</w:t>
      </w:r>
      <w:bookmarkEnd w:id="14"/>
    </w:p>
    <w:p w14:paraId="66D01F9F" w14:textId="77777777" w:rsidR="008D1FE9" w:rsidRPr="008D1FE9" w:rsidRDefault="008D1FE9" w:rsidP="008D1FE9">
      <w:pPr>
        <w:spacing w:after="180" w:line="240" w:lineRule="auto"/>
        <w:rPr>
          <w:rFonts w:ascii="Times New Roman" w:eastAsia="Malgun Gothic" w:hAnsi="Times New Roman" w:cs="Times New Roman"/>
          <w:sz w:val="20"/>
          <w:szCs w:val="20"/>
          <w:lang w:val="en-GB" w:eastAsia="en-US"/>
        </w:rPr>
      </w:pPr>
      <w:r w:rsidRPr="008D1FE9">
        <w:rPr>
          <w:rFonts w:ascii="Times New Roman" w:eastAsia="Malgun Gothic" w:hAnsi="Times New Roman" w:cs="Times New Roman"/>
          <w:sz w:val="20"/>
          <w:szCs w:val="20"/>
          <w:lang w:val="en-GB" w:eastAsia="en-US"/>
        </w:rPr>
        <w:t>The RX beam peak direction is found with a 3D RSRP scan (separately for each orthogonal polarization) with a same grid points as 3D EIRP scan. The RX beam peak direction is where the maximum total component of RSRP is found.</w:t>
      </w:r>
    </w:p>
    <w:p w14:paraId="5959FF96"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Establish a connection between the DUT and the SS with the downlink signal applied to the θ-polarization of the measurement antenna </w:t>
      </w:r>
    </w:p>
    <w:p w14:paraId="6CAEFBC0"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Position the UE so that the beam is formed towards the measurement antenna in the RX beam peak direction</w:t>
      </w:r>
    </w:p>
    <w:p w14:paraId="0FFCE1EC"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t xml:space="preserve">Determine </w:t>
      </w:r>
      <w:proofErr w:type="spellStart"/>
      <w:r w:rsidRPr="008D1FE9">
        <w:rPr>
          <w:rFonts w:ascii="Times New Roman" w:eastAsia="Malgun Gothic" w:hAnsi="Times New Roman" w:cs="Times New Roman"/>
          <w:sz w:val="20"/>
          <w:szCs w:val="20"/>
          <w:lang w:val="en-GB" w:eastAsia="x-none"/>
        </w:rPr>
        <w:t>EIS</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for θ-polarization, i.e., the power level for the θ-polarization at which the throughput exceeds the requirements for the specified reference measurement channel</w:t>
      </w:r>
    </w:p>
    <w:p w14:paraId="7373E73C"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4)</w:t>
      </w:r>
      <w:r w:rsidRPr="008D1FE9">
        <w:rPr>
          <w:rFonts w:ascii="Times New Roman" w:eastAsia="Malgun Gothic" w:hAnsi="Times New Roman" w:cs="Times New Roman"/>
          <w:sz w:val="20"/>
          <w:szCs w:val="20"/>
          <w:lang w:val="en-GB" w:eastAsia="x-none"/>
        </w:rPr>
        <w:tab/>
        <w:t>Switch the downlink to the φ-polarization of the measurement antenna</w:t>
      </w:r>
    </w:p>
    <w:p w14:paraId="407AD418"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5)</w:t>
      </w:r>
      <w:r w:rsidRPr="008D1FE9">
        <w:rPr>
          <w:rFonts w:ascii="Times New Roman" w:eastAsia="Malgun Gothic" w:hAnsi="Times New Roman" w:cs="Times New Roman"/>
          <w:sz w:val="20"/>
          <w:szCs w:val="20"/>
          <w:lang w:val="en-GB" w:eastAsia="x-none"/>
        </w:rPr>
        <w:tab/>
        <w:t xml:space="preserve">Determine </w:t>
      </w:r>
      <w:proofErr w:type="spellStart"/>
      <w:r w:rsidRPr="008D1FE9">
        <w:rPr>
          <w:rFonts w:ascii="Times New Roman" w:eastAsia="Malgun Gothic" w:hAnsi="Times New Roman" w:cs="Times New Roman"/>
          <w:sz w:val="20"/>
          <w:szCs w:val="20"/>
          <w:lang w:val="en-GB" w:eastAsia="x-none"/>
        </w:rPr>
        <w:t>EIS</w:t>
      </w:r>
      <w:r w:rsidRPr="008D1FE9">
        <w:rPr>
          <w:rFonts w:ascii="Times New Roman" w:eastAsia="Malgun Gothic" w:hAnsi="Times New Roman" w:cs="Times New Roman"/>
          <w:sz w:val="20"/>
          <w:szCs w:val="20"/>
          <w:vertAlign w:val="subscript"/>
          <w:lang w:val="en-GB" w:eastAsia="x-none"/>
        </w:rPr>
        <w:t>φ</w:t>
      </w:r>
      <w:proofErr w:type="spellEnd"/>
      <w:r w:rsidRPr="008D1FE9">
        <w:rPr>
          <w:rFonts w:ascii="Times New Roman" w:eastAsia="Malgun Gothic" w:hAnsi="Times New Roman" w:cs="Times New Roman"/>
          <w:sz w:val="20"/>
          <w:szCs w:val="20"/>
          <w:lang w:val="en-GB" w:eastAsia="x-none"/>
        </w:rPr>
        <w:t xml:space="preserve"> for φ-polarization, i.e., the power level for the φ-polarization at which the throughput exceeds the requirements for the specified reference measurement channel</w:t>
      </w:r>
    </w:p>
    <w:p w14:paraId="43277AC1"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6)</w:t>
      </w:r>
      <w:r w:rsidRPr="008D1FE9">
        <w:rPr>
          <w:rFonts w:ascii="Times New Roman" w:eastAsia="Malgun Gothic" w:hAnsi="Times New Roman" w:cs="Times New Roman"/>
          <w:sz w:val="20"/>
          <w:szCs w:val="20"/>
          <w:lang w:val="en-GB" w:eastAsia="x-none"/>
        </w:rPr>
        <w:tab/>
        <w:t xml:space="preserve">Calculate the resulting EIS for the total component </w:t>
      </w:r>
    </w:p>
    <w:p w14:paraId="5C9D1661" w14:textId="77777777" w:rsidR="008D1FE9" w:rsidRPr="008D1FE9" w:rsidRDefault="008D1FE9" w:rsidP="008D1FE9">
      <w:pPr>
        <w:spacing w:after="180" w:line="240" w:lineRule="auto"/>
        <w:ind w:left="568" w:hanging="284"/>
        <w:jc w:val="center"/>
        <w:rPr>
          <w:rFonts w:ascii="Times New Roman" w:eastAsia="Malgun Gothic" w:hAnsi="Times New Roman" w:cs="Times New Roman"/>
          <w:sz w:val="20"/>
          <w:szCs w:val="20"/>
          <w:vertAlign w:val="superscript"/>
          <w:lang w:val="en-GB" w:eastAsia="x-none"/>
        </w:rPr>
      </w:pPr>
      <w:r w:rsidRPr="008D1FE9">
        <w:rPr>
          <w:rFonts w:ascii="Times New Roman" w:eastAsia="Malgun Gothic" w:hAnsi="Times New Roman" w:cs="Times New Roman"/>
          <w:sz w:val="20"/>
          <w:szCs w:val="20"/>
          <w:lang w:val="en-GB" w:eastAsia="x-none"/>
        </w:rPr>
        <w:t>EIS = [1/</w:t>
      </w:r>
      <w:proofErr w:type="spellStart"/>
      <w:r w:rsidRPr="008D1FE9">
        <w:rPr>
          <w:rFonts w:ascii="Times New Roman" w:eastAsia="Malgun Gothic" w:hAnsi="Times New Roman" w:cs="Times New Roman"/>
          <w:sz w:val="20"/>
          <w:szCs w:val="20"/>
          <w:lang w:val="en-GB" w:eastAsia="x-none"/>
        </w:rPr>
        <w:t>EIS</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+1/</w:t>
      </w:r>
      <w:proofErr w:type="spellStart"/>
      <w:r w:rsidRPr="008D1FE9">
        <w:rPr>
          <w:rFonts w:ascii="Times New Roman" w:eastAsia="Malgun Gothic" w:hAnsi="Times New Roman" w:cs="Times New Roman"/>
          <w:sz w:val="20"/>
          <w:szCs w:val="20"/>
          <w:lang w:val="en-GB" w:eastAsia="x-none"/>
        </w:rPr>
        <w:t>EIS</w:t>
      </w:r>
      <w:r w:rsidRPr="008D1FE9">
        <w:rPr>
          <w:rFonts w:ascii="Times New Roman" w:eastAsia="Malgun Gothic" w:hAnsi="Times New Roman" w:cs="Times New Roman"/>
          <w:sz w:val="20"/>
          <w:szCs w:val="20"/>
          <w:vertAlign w:val="subscript"/>
          <w:lang w:val="en-GB" w:eastAsia="x-none"/>
        </w:rPr>
        <w:t>φ</w:t>
      </w:r>
      <w:proofErr w:type="spellEnd"/>
      <w:r w:rsidRPr="008D1FE9">
        <w:rPr>
          <w:rFonts w:ascii="Times New Roman" w:eastAsia="Malgun Gothic" w:hAnsi="Times New Roman" w:cs="Times New Roman"/>
          <w:sz w:val="20"/>
          <w:szCs w:val="20"/>
          <w:lang w:val="en-GB" w:eastAsia="x-none"/>
        </w:rPr>
        <w:t>]</w:t>
      </w:r>
      <w:r w:rsidRPr="008D1FE9">
        <w:rPr>
          <w:rFonts w:ascii="Times New Roman" w:eastAsia="Malgun Gothic" w:hAnsi="Times New Roman" w:cs="Times New Roman"/>
          <w:sz w:val="20"/>
          <w:szCs w:val="20"/>
          <w:vertAlign w:val="superscript"/>
          <w:lang w:val="en-GB" w:eastAsia="x-none"/>
        </w:rPr>
        <w:t>-1</w:t>
      </w:r>
    </w:p>
    <w:p w14:paraId="11706008"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15" w:name="_Toc525637517"/>
      <w:r w:rsidRPr="008D1FE9">
        <w:rPr>
          <w:rFonts w:eastAsia="Malgun Gothic" w:cs="Times New Roman"/>
          <w:szCs w:val="20"/>
          <w:lang w:val="en-GB" w:eastAsia="en-US"/>
        </w:rPr>
        <w:t>5.2.1.3.5</w:t>
      </w:r>
      <w:r w:rsidRPr="008D1FE9">
        <w:rPr>
          <w:rFonts w:eastAsia="Malgun Gothic" w:cs="Times New Roman"/>
          <w:szCs w:val="20"/>
          <w:lang w:val="en-GB" w:eastAsia="en-US"/>
        </w:rPr>
        <w:tab/>
        <w:t>EVM Measurement Procedure</w:t>
      </w:r>
      <w:bookmarkEnd w:id="15"/>
    </w:p>
    <w:p w14:paraId="1F20CFC0" w14:textId="77777777" w:rsidR="008D1FE9" w:rsidRPr="008D1FE9" w:rsidRDefault="008D1FE9" w:rsidP="008D1FE9">
      <w:pPr>
        <w:spacing w:after="180" w:line="240" w:lineRule="auto"/>
        <w:rPr>
          <w:rFonts w:ascii="Times New Roman" w:eastAsia="Malgun Gothic" w:hAnsi="Times New Roman" w:cs="Times New Roman"/>
          <w:i/>
          <w:color w:val="0000FF"/>
          <w:sz w:val="20"/>
          <w:szCs w:val="20"/>
          <w:lang w:eastAsia="en-US"/>
        </w:rPr>
      </w:pPr>
      <w:r w:rsidRPr="008D1FE9">
        <w:rPr>
          <w:rFonts w:ascii="Times New Roman" w:eastAsia="Malgun Gothic" w:hAnsi="Times New Roman" w:cs="Times New Roman"/>
          <w:i/>
          <w:color w:val="0000FF"/>
          <w:sz w:val="20"/>
          <w:szCs w:val="20"/>
          <w:lang w:eastAsia="en-US"/>
        </w:rPr>
        <w:t>&lt;Editor’s note: Measurement grid characteristics shall be captured based on the agreed parameters&gt;</w:t>
      </w:r>
    </w:p>
    <w:p w14:paraId="48CEBF1C" w14:textId="77777777" w:rsidR="008D1FE9" w:rsidRPr="008D1FE9" w:rsidRDefault="008D1FE9" w:rsidP="008D1FE9">
      <w:pPr>
        <w:spacing w:after="180" w:line="240" w:lineRule="auto"/>
        <w:rPr>
          <w:rFonts w:ascii="Times New Roman" w:eastAsia="Malgun Gothic" w:hAnsi="Times New Roman" w:cs="Times New Roman"/>
          <w:sz w:val="20"/>
          <w:szCs w:val="20"/>
          <w:lang w:val="en-GB" w:eastAsia="en-US"/>
        </w:rPr>
      </w:pPr>
      <w:r w:rsidRPr="008D1FE9">
        <w:rPr>
          <w:rFonts w:ascii="Times New Roman" w:eastAsia="Malgun Gothic" w:hAnsi="Times New Roman" w:cs="Times New Roman"/>
          <w:sz w:val="20"/>
          <w:szCs w:val="20"/>
          <w:lang w:val="en-GB" w:eastAsia="en-US"/>
        </w:rPr>
        <w:t>The TX beam peak direction is found with a 3D EIRP scan (separately for each orthogonal polarization) with a grid that is TBD. The TX beam peak direction is where the maximum total component of EIRP is found.</w:t>
      </w:r>
    </w:p>
    <w:p w14:paraId="3E865E27"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Connect the SS (System Simulator) with the DUT through the measurement antenna with polarization reference </w:t>
      </w:r>
      <w:proofErr w:type="spellStart"/>
      <w:r w:rsidRPr="008D1FE9">
        <w:rPr>
          <w:rFonts w:ascii="Times New Roman" w:eastAsia="Malgun Gothic" w:hAnsi="Times New Roman" w:cs="Times New Roman"/>
          <w:sz w:val="20"/>
          <w:szCs w:val="20"/>
          <w:lang w:val="en-GB" w:eastAsia="x-none"/>
        </w:rPr>
        <w:t>Pol</w:t>
      </w:r>
      <w:r w:rsidRPr="008D1FE9">
        <w:rPr>
          <w:rFonts w:ascii="Times New Roman" w:eastAsia="Malgun Gothic" w:hAnsi="Times New Roman" w:cs="Times New Roman"/>
          <w:sz w:val="20"/>
          <w:szCs w:val="20"/>
          <w:vertAlign w:val="subscript"/>
          <w:lang w:val="en-GB" w:eastAsia="x-none"/>
        </w:rPr>
        <w:t>Meas</w:t>
      </w:r>
      <w:proofErr w:type="spellEnd"/>
      <w:r w:rsidRPr="008D1FE9">
        <w:rPr>
          <w:rFonts w:ascii="Times New Roman" w:eastAsia="Malgun Gothic" w:hAnsi="Times New Roman" w:cs="Times New Roman"/>
          <w:sz w:val="20"/>
          <w:szCs w:val="20"/>
          <w:lang w:val="en-GB" w:eastAsia="x-none"/>
        </w:rPr>
        <w:t xml:space="preserve"> to form the TX beam towards the previously determined TX beam peak direction and respective polarization.</w:t>
      </w:r>
    </w:p>
    <w:p w14:paraId="43D6D4DC"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Lock the beam toward that direction for the entire duration of the test.</w:t>
      </w:r>
    </w:p>
    <w:p w14:paraId="23B0DBD5"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eastAsia="x-none"/>
        </w:rPr>
      </w:pPr>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r>
      <w:r w:rsidRPr="008D1FE9">
        <w:rPr>
          <w:rFonts w:ascii="Times New Roman" w:eastAsia="Malgun Gothic" w:hAnsi="Times New Roman" w:cs="Times New Roman"/>
          <w:sz w:val="20"/>
          <w:szCs w:val="20"/>
          <w:lang w:eastAsia="x-none"/>
        </w:rPr>
        <w:t>Measure EVM</w:t>
      </w:r>
      <w:r w:rsidRPr="008D1FE9">
        <w:rPr>
          <w:rFonts w:ascii="Times New Roman" w:eastAsia="Malgun Gothic" w:hAnsi="Times New Roman" w:cs="Times New Roman"/>
          <w:sz w:val="20"/>
          <w:szCs w:val="20"/>
          <w:vertAlign w:val="subscript"/>
          <w:lang w:val="en-GB" w:eastAsia="x-none"/>
        </w:rPr>
        <w:t>θ</w:t>
      </w:r>
      <w:r w:rsidRPr="008D1FE9">
        <w:rPr>
          <w:rFonts w:ascii="Times New Roman" w:eastAsia="Malgun Gothic" w:hAnsi="Times New Roman" w:cs="Times New Roman"/>
          <w:sz w:val="20"/>
          <w:szCs w:val="20"/>
          <w:lang w:eastAsia="x-none"/>
        </w:rPr>
        <w:t xml:space="preserve"> for the </w:t>
      </w:r>
      <w:r w:rsidRPr="008D1FE9">
        <w:rPr>
          <w:rFonts w:ascii="Times New Roman" w:eastAsia="Malgun Gothic" w:hAnsi="Times New Roman" w:cs="Times New Roman"/>
          <w:sz w:val="20"/>
          <w:szCs w:val="20"/>
          <w:lang w:val="en-GB" w:eastAsia="x-none"/>
        </w:rPr>
        <w:t>θ-polarization</w:t>
      </w:r>
      <w:r w:rsidRPr="008D1FE9">
        <w:rPr>
          <w:rFonts w:ascii="Times New Roman" w:eastAsia="Malgun Gothic" w:hAnsi="Times New Roman" w:cs="Times New Roman"/>
          <w:sz w:val="20"/>
          <w:szCs w:val="20"/>
          <w:lang w:eastAsia="x-none"/>
        </w:rPr>
        <w:t xml:space="preserve"> of the modulated signal arriving at the measurement equipment (such as a signal </w:t>
      </w:r>
      <w:proofErr w:type="spellStart"/>
      <w:r w:rsidRPr="008D1FE9">
        <w:rPr>
          <w:rFonts w:ascii="Times New Roman" w:eastAsia="Malgun Gothic" w:hAnsi="Times New Roman" w:cs="Times New Roman"/>
          <w:sz w:val="20"/>
          <w:szCs w:val="20"/>
          <w:lang w:eastAsia="x-none"/>
        </w:rPr>
        <w:t>analyser</w:t>
      </w:r>
      <w:proofErr w:type="spellEnd"/>
      <w:r w:rsidRPr="008D1FE9">
        <w:rPr>
          <w:rFonts w:ascii="Times New Roman" w:eastAsia="Malgun Gothic" w:hAnsi="Times New Roman" w:cs="Times New Roman"/>
          <w:sz w:val="20"/>
          <w:szCs w:val="20"/>
          <w:lang w:eastAsia="x-none"/>
        </w:rPr>
        <w:t xml:space="preserve">, or </w:t>
      </w:r>
      <w:proofErr w:type="spellStart"/>
      <w:r w:rsidRPr="008D1FE9">
        <w:rPr>
          <w:rFonts w:ascii="Times New Roman" w:eastAsia="Malgun Gothic" w:hAnsi="Times New Roman" w:cs="Times New Roman"/>
          <w:sz w:val="20"/>
          <w:szCs w:val="20"/>
          <w:lang w:eastAsia="x-none"/>
        </w:rPr>
        <w:t>gNB</w:t>
      </w:r>
      <w:proofErr w:type="spellEnd"/>
      <w:r w:rsidRPr="008D1FE9">
        <w:rPr>
          <w:rFonts w:ascii="Times New Roman" w:eastAsia="Malgun Gothic" w:hAnsi="Times New Roman" w:cs="Times New Roman"/>
          <w:sz w:val="20"/>
          <w:szCs w:val="20"/>
          <w:lang w:eastAsia="x-none"/>
        </w:rPr>
        <w:t xml:space="preserve"> emulator).</w:t>
      </w:r>
    </w:p>
    <w:p w14:paraId="52EE4109"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eastAsia="x-none"/>
        </w:rPr>
        <w:t>4</w:t>
      </w:r>
      <w:r w:rsidRPr="008D1FE9">
        <w:rPr>
          <w:rFonts w:ascii="Times New Roman" w:eastAsia="Malgun Gothic" w:hAnsi="Times New Roman" w:cs="Times New Roman"/>
          <w:sz w:val="20"/>
          <w:szCs w:val="20"/>
          <w:lang w:val="en-GB" w:eastAsia="x-none"/>
        </w:rPr>
        <w:t>)</w:t>
      </w:r>
      <w:r w:rsidRPr="008D1FE9">
        <w:rPr>
          <w:rFonts w:ascii="Times New Roman" w:eastAsia="Malgun Gothic" w:hAnsi="Times New Roman" w:cs="Times New Roman"/>
          <w:sz w:val="20"/>
          <w:szCs w:val="20"/>
          <w:lang w:val="en-GB" w:eastAsia="x-none"/>
        </w:rPr>
        <w:tab/>
      </w:r>
      <w:r w:rsidRPr="008D1FE9">
        <w:rPr>
          <w:rFonts w:ascii="Times New Roman" w:eastAsia="Malgun Gothic" w:hAnsi="Times New Roman" w:cs="Times New Roman"/>
          <w:sz w:val="20"/>
          <w:szCs w:val="20"/>
          <w:lang w:eastAsia="x-none"/>
        </w:rPr>
        <w:t>Measure EVM</w:t>
      </w:r>
      <w:r w:rsidRPr="008D1FE9">
        <w:rPr>
          <w:rFonts w:ascii="Times New Roman" w:eastAsia="Malgun Gothic" w:hAnsi="Times New Roman" w:cs="Times New Roman"/>
          <w:sz w:val="20"/>
          <w:szCs w:val="20"/>
          <w:lang w:val="en-GB" w:eastAsia="x-none"/>
        </w:rPr>
        <w:t>φ</w:t>
      </w:r>
      <w:r w:rsidRPr="008D1FE9">
        <w:rPr>
          <w:rFonts w:ascii="Times New Roman" w:eastAsia="Malgun Gothic" w:hAnsi="Times New Roman" w:cs="Times New Roman"/>
          <w:sz w:val="20"/>
          <w:szCs w:val="20"/>
          <w:lang w:eastAsia="x-none"/>
        </w:rPr>
        <w:t xml:space="preserve"> for the </w:t>
      </w:r>
      <w:r w:rsidRPr="008D1FE9">
        <w:rPr>
          <w:rFonts w:ascii="Times New Roman" w:eastAsia="Malgun Gothic" w:hAnsi="Times New Roman" w:cs="Times New Roman"/>
          <w:sz w:val="20"/>
          <w:szCs w:val="20"/>
          <w:lang w:val="en-GB" w:eastAsia="x-none"/>
        </w:rPr>
        <w:t>φ-polarization</w:t>
      </w:r>
      <w:r w:rsidRPr="008D1FE9">
        <w:rPr>
          <w:rFonts w:ascii="Times New Roman" w:eastAsia="Malgun Gothic" w:hAnsi="Times New Roman" w:cs="Times New Roman"/>
          <w:sz w:val="20"/>
          <w:szCs w:val="20"/>
          <w:lang w:eastAsia="x-none"/>
        </w:rPr>
        <w:t xml:space="preserve"> of the modulated signal arriving at the measurement equipment (such as a signal </w:t>
      </w:r>
      <w:proofErr w:type="spellStart"/>
      <w:r w:rsidRPr="008D1FE9">
        <w:rPr>
          <w:rFonts w:ascii="Times New Roman" w:eastAsia="Malgun Gothic" w:hAnsi="Times New Roman" w:cs="Times New Roman"/>
          <w:sz w:val="20"/>
          <w:szCs w:val="20"/>
          <w:lang w:eastAsia="x-none"/>
        </w:rPr>
        <w:t>analyser</w:t>
      </w:r>
      <w:proofErr w:type="spellEnd"/>
      <w:r w:rsidRPr="008D1FE9">
        <w:rPr>
          <w:rFonts w:ascii="Times New Roman" w:eastAsia="Malgun Gothic" w:hAnsi="Times New Roman" w:cs="Times New Roman"/>
          <w:sz w:val="20"/>
          <w:szCs w:val="20"/>
          <w:lang w:eastAsia="x-none"/>
        </w:rPr>
        <w:t xml:space="preserve">, or </w:t>
      </w:r>
      <w:proofErr w:type="spellStart"/>
      <w:r w:rsidRPr="008D1FE9">
        <w:rPr>
          <w:rFonts w:ascii="Times New Roman" w:eastAsia="Malgun Gothic" w:hAnsi="Times New Roman" w:cs="Times New Roman"/>
          <w:sz w:val="20"/>
          <w:szCs w:val="20"/>
          <w:lang w:eastAsia="x-none"/>
        </w:rPr>
        <w:t>gNB</w:t>
      </w:r>
      <w:proofErr w:type="spellEnd"/>
      <w:r w:rsidRPr="008D1FE9">
        <w:rPr>
          <w:rFonts w:ascii="Times New Roman" w:eastAsia="Malgun Gothic" w:hAnsi="Times New Roman" w:cs="Times New Roman"/>
          <w:sz w:val="20"/>
          <w:szCs w:val="20"/>
          <w:lang w:eastAsia="x-none"/>
        </w:rPr>
        <w:t xml:space="preserve"> emulator).</w:t>
      </w:r>
    </w:p>
    <w:p w14:paraId="1941DB20"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6)</w:t>
      </w:r>
      <w:r w:rsidRPr="008D1FE9">
        <w:rPr>
          <w:rFonts w:ascii="Times New Roman" w:eastAsia="Malgun Gothic" w:hAnsi="Times New Roman" w:cs="Times New Roman"/>
          <w:sz w:val="20"/>
          <w:szCs w:val="20"/>
          <w:lang w:val="en-GB" w:eastAsia="x-none"/>
        </w:rPr>
        <w:tab/>
        <w:t xml:space="preserve">Compare </w:t>
      </w:r>
      <w:r w:rsidRPr="008D1FE9">
        <w:rPr>
          <w:rFonts w:ascii="Times New Roman" w:eastAsia="Malgun Gothic" w:hAnsi="Times New Roman" w:cs="Times New Roman"/>
          <w:sz w:val="20"/>
          <w:szCs w:val="20"/>
          <w:lang w:eastAsia="x-none"/>
        </w:rPr>
        <w:t>EVM</w:t>
      </w:r>
      <w:r w:rsidRPr="008D1FE9">
        <w:rPr>
          <w:rFonts w:ascii="Times New Roman" w:eastAsia="Malgun Gothic" w:hAnsi="Times New Roman" w:cs="Times New Roman"/>
          <w:sz w:val="20"/>
          <w:szCs w:val="20"/>
          <w:vertAlign w:val="subscript"/>
          <w:lang w:val="en-GB" w:eastAsia="x-none"/>
        </w:rPr>
        <w:t>θ</w:t>
      </w:r>
      <w:r w:rsidRPr="008D1FE9">
        <w:rPr>
          <w:rFonts w:ascii="Times New Roman" w:eastAsia="Malgun Gothic" w:hAnsi="Times New Roman" w:cs="Times New Roman"/>
          <w:sz w:val="20"/>
          <w:szCs w:val="20"/>
          <w:lang w:val="en-GB" w:eastAsia="x-none"/>
        </w:rPr>
        <w:t xml:space="preserve"> and </w:t>
      </w:r>
      <w:r w:rsidRPr="008D1FE9">
        <w:rPr>
          <w:rFonts w:ascii="Times New Roman" w:eastAsia="Malgun Gothic" w:hAnsi="Times New Roman" w:cs="Times New Roman"/>
          <w:sz w:val="20"/>
          <w:szCs w:val="20"/>
          <w:lang w:eastAsia="x-none"/>
        </w:rPr>
        <w:t>EVM</w:t>
      </w:r>
      <w:r w:rsidRPr="008D1FE9">
        <w:rPr>
          <w:rFonts w:ascii="Times New Roman" w:eastAsia="Malgun Gothic" w:hAnsi="Times New Roman" w:cs="Times New Roman"/>
          <w:sz w:val="20"/>
          <w:szCs w:val="20"/>
          <w:lang w:val="en-GB" w:eastAsia="x-none"/>
        </w:rPr>
        <w:t xml:space="preserve">φ against the test requirement. If either </w:t>
      </w:r>
      <w:r w:rsidRPr="008D1FE9">
        <w:rPr>
          <w:rFonts w:ascii="Times New Roman" w:eastAsia="Malgun Gothic" w:hAnsi="Times New Roman" w:cs="Times New Roman"/>
          <w:sz w:val="20"/>
          <w:szCs w:val="20"/>
          <w:lang w:eastAsia="x-none"/>
        </w:rPr>
        <w:t>EVM</w:t>
      </w:r>
      <w:r w:rsidRPr="008D1FE9">
        <w:rPr>
          <w:rFonts w:ascii="Times New Roman" w:eastAsia="Malgun Gothic" w:hAnsi="Times New Roman" w:cs="Times New Roman"/>
          <w:sz w:val="20"/>
          <w:szCs w:val="20"/>
          <w:vertAlign w:val="subscript"/>
          <w:lang w:val="en-GB" w:eastAsia="x-none"/>
        </w:rPr>
        <w:t>θ</w:t>
      </w:r>
      <w:r w:rsidRPr="008D1FE9">
        <w:rPr>
          <w:rFonts w:ascii="Times New Roman" w:eastAsia="Malgun Gothic" w:hAnsi="Times New Roman" w:cs="Times New Roman"/>
          <w:sz w:val="20"/>
          <w:szCs w:val="20"/>
          <w:lang w:val="en-GB" w:eastAsia="x-none"/>
        </w:rPr>
        <w:t xml:space="preserve"> or </w:t>
      </w:r>
      <w:r w:rsidRPr="008D1FE9">
        <w:rPr>
          <w:rFonts w:ascii="Times New Roman" w:eastAsia="Malgun Gothic" w:hAnsi="Times New Roman" w:cs="Times New Roman"/>
          <w:sz w:val="20"/>
          <w:szCs w:val="20"/>
          <w:lang w:eastAsia="x-none"/>
        </w:rPr>
        <w:t>EVM</w:t>
      </w:r>
      <w:r w:rsidRPr="008D1FE9">
        <w:rPr>
          <w:rFonts w:ascii="Times New Roman" w:eastAsia="Malgun Gothic" w:hAnsi="Times New Roman" w:cs="Times New Roman"/>
          <w:sz w:val="20"/>
          <w:szCs w:val="20"/>
          <w:lang w:val="en-GB" w:eastAsia="x-none"/>
        </w:rPr>
        <w:t>φ meets the requirement, pass the UE.</w:t>
      </w:r>
    </w:p>
    <w:p w14:paraId="0E8020D6" w14:textId="77777777" w:rsidR="008D1FE9" w:rsidRPr="008D1FE9" w:rsidRDefault="008D1FE9" w:rsidP="008D1FE9">
      <w:pPr>
        <w:keepNext/>
        <w:keepLines/>
        <w:spacing w:before="120" w:after="180" w:line="240" w:lineRule="auto"/>
        <w:outlineLvl w:val="4"/>
        <w:rPr>
          <w:rFonts w:eastAsia="Malgun Gothic" w:cs="Times New Roman"/>
          <w:szCs w:val="20"/>
          <w:lang w:val="en-GB" w:eastAsia="en-US"/>
        </w:rPr>
      </w:pPr>
      <w:bookmarkStart w:id="16" w:name="_Toc525637518"/>
      <w:r w:rsidRPr="008D1FE9">
        <w:rPr>
          <w:rFonts w:eastAsia="Malgun Gothic" w:cs="Times New Roman"/>
          <w:szCs w:val="20"/>
          <w:lang w:val="en-GB" w:eastAsia="en-US"/>
        </w:rPr>
        <w:t>5.2.1.3.6</w:t>
      </w:r>
      <w:r w:rsidRPr="008D1FE9">
        <w:rPr>
          <w:rFonts w:eastAsia="Malgun Gothic" w:cs="Times New Roman"/>
          <w:szCs w:val="20"/>
          <w:lang w:val="en-GB" w:eastAsia="en-US"/>
        </w:rPr>
        <w:tab/>
        <w:t>Blocking Measurement Procedure</w:t>
      </w:r>
      <w:bookmarkEnd w:id="16"/>
    </w:p>
    <w:p w14:paraId="64786CC9" w14:textId="77777777" w:rsidR="008D1FE9" w:rsidRPr="008D1FE9" w:rsidRDefault="008D1FE9" w:rsidP="008D1FE9">
      <w:pPr>
        <w:spacing w:after="180" w:line="240" w:lineRule="auto"/>
        <w:rPr>
          <w:rFonts w:ascii="Times New Roman" w:eastAsia="Malgun Gothic" w:hAnsi="Times New Roman" w:cs="Times New Roman"/>
          <w:i/>
          <w:color w:val="0000FF"/>
          <w:sz w:val="20"/>
          <w:szCs w:val="20"/>
          <w:lang w:eastAsia="en-US"/>
        </w:rPr>
      </w:pPr>
      <w:r w:rsidRPr="008D1FE9">
        <w:rPr>
          <w:rFonts w:ascii="Times New Roman" w:eastAsia="Malgun Gothic" w:hAnsi="Times New Roman" w:cs="Times New Roman"/>
          <w:i/>
          <w:color w:val="0000FF"/>
          <w:sz w:val="20"/>
          <w:szCs w:val="20"/>
          <w:lang w:eastAsia="en-US"/>
        </w:rPr>
        <w:t>&lt;Editor’s note: Measurement grid characteristics shall be captured based on the agreed parameters&gt;</w:t>
      </w:r>
    </w:p>
    <w:p w14:paraId="7AF239F3" w14:textId="77777777" w:rsidR="008D1FE9" w:rsidRPr="008D1FE9" w:rsidRDefault="008D1FE9" w:rsidP="008D1FE9">
      <w:pPr>
        <w:spacing w:after="180" w:line="240" w:lineRule="auto"/>
        <w:rPr>
          <w:rFonts w:ascii="Times New Roman" w:eastAsia="Malgun Gothic" w:hAnsi="Times New Roman" w:cs="Times New Roman"/>
          <w:sz w:val="20"/>
          <w:szCs w:val="20"/>
          <w:lang w:val="en-GB" w:eastAsia="en-US"/>
        </w:rPr>
      </w:pPr>
      <w:r w:rsidRPr="008D1FE9">
        <w:rPr>
          <w:rFonts w:ascii="Times New Roman" w:eastAsia="Malgun Gothic" w:hAnsi="Times New Roman" w:cs="Times New Roman"/>
          <w:sz w:val="20"/>
          <w:szCs w:val="20"/>
          <w:lang w:val="en-GB" w:eastAsia="en-US"/>
        </w:rPr>
        <w:lastRenderedPageBreak/>
        <w:t>The RX beam peak direction is found with a 3D RSRP scan (separately for each orthogonal polarization) with a grid that is TBD. The RX beam peak direction is where the maximum total component of RSRP is found.</w:t>
      </w:r>
    </w:p>
    <w:p w14:paraId="39A624CD"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Establish a connection between the DUT and the SS with the downlink signal applied to the θ-polarization of the measurement antenna </w:t>
      </w:r>
    </w:p>
    <w:p w14:paraId="35DE9A53"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Position the UE so that the beam is formed towards the measurement antenna in the RX beam peak direction</w:t>
      </w:r>
    </w:p>
    <w:p w14:paraId="37D3316D"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t xml:space="preserve">Apply a signal with the specified reference measurement channel on the θ-polarization, setting the power level of the signal 3dB below the level for the total component stated in the requirement. </w:t>
      </w:r>
    </w:p>
    <w:p w14:paraId="3C1C032E"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4)</w:t>
      </w:r>
      <w:r w:rsidRPr="008D1FE9">
        <w:rPr>
          <w:rFonts w:ascii="Times New Roman" w:eastAsia="Malgun Gothic" w:hAnsi="Times New Roman" w:cs="Times New Roman"/>
          <w:sz w:val="20"/>
          <w:szCs w:val="20"/>
          <w:lang w:val="en-GB" w:eastAsia="x-none"/>
        </w:rPr>
        <w:tab/>
        <w:t>Apply the blocking signal with the same polarization and coming from the same direction as the downlink signal. Set the power level of the blocking signal 3dB below the level stated in the requirement.</w:t>
      </w:r>
    </w:p>
    <w:p w14:paraId="19B2DAB9"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5)</w:t>
      </w:r>
      <w:r w:rsidRPr="008D1FE9">
        <w:rPr>
          <w:rFonts w:ascii="Times New Roman" w:eastAsia="Malgun Gothic" w:hAnsi="Times New Roman" w:cs="Times New Roman"/>
          <w:sz w:val="20"/>
          <w:szCs w:val="20"/>
          <w:lang w:val="en-GB" w:eastAsia="x-none"/>
        </w:rPr>
        <w:tab/>
        <w:t>Measure the throughput of the downlink signal on the θ-polarization.</w:t>
      </w:r>
    </w:p>
    <w:p w14:paraId="7D7DAAF8" w14:textId="77777777" w:rsidR="008D1FE9" w:rsidRPr="008D1FE9" w:rsidRDefault="008D1FE9" w:rsidP="008D1FE9">
      <w:pPr>
        <w:spacing w:after="180" w:line="240" w:lineRule="auto"/>
        <w:ind w:left="568" w:hanging="284"/>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6)</w:t>
      </w:r>
      <w:r w:rsidRPr="008D1FE9">
        <w:rPr>
          <w:rFonts w:ascii="Times New Roman" w:eastAsia="Malgun Gothic" w:hAnsi="Times New Roman" w:cs="Times New Roman"/>
          <w:sz w:val="20"/>
          <w:szCs w:val="20"/>
          <w:lang w:val="en-GB" w:eastAsia="x-none"/>
        </w:rPr>
        <w:tab/>
        <w:t>Switch the downlink and blocking signal to the φ-polarization of the measurement antenna.</w:t>
      </w:r>
    </w:p>
    <w:p w14:paraId="5914DC09" w14:textId="77777777" w:rsidR="008D1FE9" w:rsidRPr="008D1FE9" w:rsidRDefault="008D1FE9" w:rsidP="008D1FE9">
      <w:pPr>
        <w:spacing w:after="180" w:line="240" w:lineRule="auto"/>
        <w:ind w:left="568" w:hanging="284"/>
        <w:jc w:val="both"/>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7)</w:t>
      </w:r>
      <w:r w:rsidRPr="008D1FE9">
        <w:rPr>
          <w:rFonts w:ascii="Times New Roman" w:eastAsia="Malgun Gothic" w:hAnsi="Times New Roman" w:cs="Times New Roman"/>
          <w:sz w:val="20"/>
          <w:szCs w:val="20"/>
          <w:lang w:val="en-GB" w:eastAsia="x-none"/>
        </w:rPr>
        <w:tab/>
        <w:t>Repeat steps 3 to 5 on the φ-polarization.</w:t>
      </w:r>
    </w:p>
    <w:p w14:paraId="104A2D7F" w14:textId="77777777" w:rsidR="008D1FE9" w:rsidRPr="008D1FE9" w:rsidRDefault="008D1FE9" w:rsidP="008D1FE9">
      <w:pPr>
        <w:spacing w:after="180" w:line="240" w:lineRule="auto"/>
        <w:ind w:left="568" w:hanging="284"/>
        <w:jc w:val="both"/>
        <w:rPr>
          <w:rFonts w:ascii="Times New Roman" w:eastAsia="Malgun Gothic" w:hAnsi="Times New Roman" w:cs="Times New Roman"/>
          <w:sz w:val="20"/>
          <w:szCs w:val="20"/>
          <w:lang w:val="en-GB" w:eastAsia="x-none"/>
        </w:rPr>
      </w:pPr>
      <w:r w:rsidRPr="008D1FE9">
        <w:rPr>
          <w:rFonts w:ascii="Times New Roman" w:eastAsia="Malgun Gothic" w:hAnsi="Times New Roman" w:cs="Times New Roman"/>
          <w:sz w:val="20"/>
          <w:szCs w:val="20"/>
          <w:lang w:val="en-GB" w:eastAsia="x-none"/>
        </w:rPr>
        <w:t>8)</w:t>
      </w:r>
      <w:r w:rsidRPr="008D1FE9">
        <w:rPr>
          <w:rFonts w:ascii="Times New Roman" w:eastAsia="Malgun Gothic" w:hAnsi="Times New Roman" w:cs="Times New Roman"/>
          <w:sz w:val="20"/>
          <w:szCs w:val="20"/>
          <w:lang w:val="en-GB" w:eastAsia="x-none"/>
        </w:rPr>
        <w:tab/>
        <w:t xml:space="preserve">Compare </w:t>
      </w:r>
      <w:r w:rsidRPr="008D1FE9">
        <w:rPr>
          <w:rFonts w:ascii="Times New Roman" w:eastAsia="Malgun Gothic" w:hAnsi="Times New Roman" w:cs="Times New Roman"/>
          <w:sz w:val="20"/>
          <w:szCs w:val="20"/>
          <w:lang w:eastAsia="x-none"/>
        </w:rPr>
        <w:t xml:space="preserve">the results for both </w:t>
      </w:r>
      <w:r w:rsidRPr="008D1FE9">
        <w:rPr>
          <w:rFonts w:ascii="Times New Roman" w:eastAsia="Malgun Gothic" w:hAnsi="Times New Roman" w:cs="Times New Roman"/>
          <w:sz w:val="20"/>
          <w:szCs w:val="20"/>
          <w:lang w:val="en-GB" w:eastAsia="x-none"/>
        </w:rPr>
        <w:t>the θ-polarization and φ-polarization against the requirement. If both results meet the requirements, pass the UE.</w:t>
      </w:r>
    </w:p>
    <w:p w14:paraId="0BDBE13A" w14:textId="4DA602B7" w:rsidR="008D1FE9" w:rsidRPr="008D1FE9" w:rsidRDefault="008D1FE9" w:rsidP="008D1FE9">
      <w:pPr>
        <w:keepNext/>
        <w:keepLines/>
        <w:spacing w:before="120" w:after="180" w:line="240" w:lineRule="auto"/>
        <w:outlineLvl w:val="4"/>
        <w:rPr>
          <w:ins w:id="17" w:author="Jose M. Fortes (R&amp;S)" w:date="2018-10-31T12:09:00Z"/>
          <w:rFonts w:eastAsia="Malgun Gothic" w:cs="Times New Roman"/>
          <w:szCs w:val="20"/>
          <w:lang w:val="en-GB" w:eastAsia="en-US"/>
        </w:rPr>
      </w:pPr>
      <w:ins w:id="18" w:author="Jose M. Fortes (R&amp;S)" w:date="2018-10-31T12:09:00Z">
        <w:r w:rsidRPr="008D1FE9">
          <w:rPr>
            <w:rFonts w:eastAsia="Malgun Gothic" w:cs="Times New Roman"/>
            <w:szCs w:val="20"/>
            <w:lang w:val="en-GB" w:eastAsia="en-US"/>
          </w:rPr>
          <w:t>5.2.1.3.</w:t>
        </w:r>
        <w:r>
          <w:rPr>
            <w:rFonts w:eastAsia="Malgun Gothic" w:cs="Times New Roman"/>
            <w:szCs w:val="20"/>
            <w:lang w:val="en-GB" w:eastAsia="en-US"/>
          </w:rPr>
          <w:t>7</w:t>
        </w:r>
        <w:r w:rsidRPr="008D1FE9">
          <w:rPr>
            <w:rFonts w:eastAsia="Malgun Gothic" w:cs="Times New Roman"/>
            <w:szCs w:val="20"/>
            <w:lang w:val="en-GB" w:eastAsia="en-US"/>
          </w:rPr>
          <w:tab/>
        </w:r>
        <w:r>
          <w:rPr>
            <w:rFonts w:eastAsia="Malgun Gothic" w:cs="Times New Roman"/>
            <w:szCs w:val="20"/>
            <w:lang w:val="en-GB" w:eastAsia="en-US"/>
          </w:rPr>
          <w:t xml:space="preserve">Beam Peak </w:t>
        </w:r>
      </w:ins>
      <w:ins w:id="19" w:author="Jose M. Fortes (R&amp;S)" w:date="2018-10-31T12:10:00Z">
        <w:r>
          <w:rPr>
            <w:rFonts w:eastAsia="Malgun Gothic" w:cs="Times New Roman"/>
            <w:szCs w:val="20"/>
            <w:lang w:val="en-GB" w:eastAsia="en-US"/>
          </w:rPr>
          <w:t xml:space="preserve">direction </w:t>
        </w:r>
      </w:ins>
      <w:ins w:id="20" w:author="Jose M. Fortes (R&amp;S)" w:date="2018-10-31T12:09:00Z">
        <w:r>
          <w:rPr>
            <w:rFonts w:eastAsia="Malgun Gothic" w:cs="Times New Roman"/>
            <w:szCs w:val="20"/>
            <w:lang w:val="en-GB" w:eastAsia="en-US"/>
          </w:rPr>
          <w:t xml:space="preserve">search </w:t>
        </w:r>
      </w:ins>
      <w:ins w:id="21" w:author="Jose M. Fortes (R&amp;S)" w:date="2018-10-31T12:10:00Z">
        <w:r>
          <w:rPr>
            <w:rFonts w:eastAsia="Malgun Gothic" w:cs="Times New Roman"/>
            <w:szCs w:val="20"/>
            <w:lang w:val="en-GB" w:eastAsia="en-US"/>
          </w:rPr>
          <w:t>and S</w:t>
        </w:r>
      </w:ins>
      <w:ins w:id="22" w:author="Jose M. Fortes (R&amp;S)" w:date="2018-10-31T13:25:00Z">
        <w:r w:rsidR="00506DC2">
          <w:rPr>
            <w:rFonts w:eastAsia="Malgun Gothic" w:cs="Times New Roman"/>
            <w:szCs w:val="20"/>
            <w:lang w:val="en-GB" w:eastAsia="en-US"/>
          </w:rPr>
          <w:t xml:space="preserve">pherical </w:t>
        </w:r>
      </w:ins>
      <w:ins w:id="23" w:author="Jose M. Fortes (R&amp;S)" w:date="2018-10-31T12:10:00Z">
        <w:r>
          <w:rPr>
            <w:rFonts w:eastAsia="Malgun Gothic" w:cs="Times New Roman"/>
            <w:szCs w:val="20"/>
            <w:lang w:val="en-GB" w:eastAsia="en-US"/>
          </w:rPr>
          <w:t>Coverage</w:t>
        </w:r>
      </w:ins>
    </w:p>
    <w:p w14:paraId="00C6E4AC" w14:textId="44658D23" w:rsidR="00191B62" w:rsidRDefault="008D1FE9" w:rsidP="008D1FE9">
      <w:pPr>
        <w:spacing w:after="180" w:line="240" w:lineRule="auto"/>
        <w:rPr>
          <w:ins w:id="24" w:author="Jose M. Fortes (R&amp;S)" w:date="2018-10-31T12:21:00Z"/>
          <w:rFonts w:ascii="Times New Roman" w:eastAsia="Malgun Gothic" w:hAnsi="Times New Roman" w:cs="Times New Roman"/>
          <w:sz w:val="20"/>
          <w:szCs w:val="20"/>
          <w:lang w:val="en-GB" w:eastAsia="en-US"/>
        </w:rPr>
      </w:pPr>
      <w:ins w:id="25" w:author="Jose M. Fortes (R&amp;S)" w:date="2018-10-31T12:10:00Z">
        <w:r w:rsidRPr="008D1FE9">
          <w:rPr>
            <w:rFonts w:ascii="Times New Roman" w:eastAsia="Malgun Gothic" w:hAnsi="Times New Roman" w:cs="Times New Roman"/>
            <w:sz w:val="20"/>
            <w:szCs w:val="20"/>
            <w:lang w:val="en-GB" w:eastAsia="en-US"/>
          </w:rPr>
          <w:t>The TX</w:t>
        </w:r>
      </w:ins>
      <w:ins w:id="26" w:author="Jose M. Fortes (R&amp;S)" w:date="2018-10-31T12:14:00Z">
        <w:r w:rsidR="00191B62">
          <w:rPr>
            <w:rFonts w:ascii="Times New Roman" w:eastAsia="Malgun Gothic" w:hAnsi="Times New Roman" w:cs="Times New Roman"/>
            <w:sz w:val="20"/>
            <w:szCs w:val="20"/>
            <w:lang w:val="en-GB" w:eastAsia="en-US"/>
          </w:rPr>
          <w:t xml:space="preserve"> </w:t>
        </w:r>
      </w:ins>
      <w:ins w:id="27" w:author="Jose M. Fortes (R&amp;S)" w:date="2018-10-31T12:10:00Z">
        <w:r w:rsidRPr="008D1FE9">
          <w:rPr>
            <w:rFonts w:ascii="Times New Roman" w:eastAsia="Malgun Gothic" w:hAnsi="Times New Roman" w:cs="Times New Roman"/>
            <w:sz w:val="20"/>
            <w:szCs w:val="20"/>
            <w:lang w:val="en-GB" w:eastAsia="en-US"/>
          </w:rPr>
          <w:t>beam peak direction is found with a 3D EIRP</w:t>
        </w:r>
      </w:ins>
      <w:ins w:id="28" w:author="Jose M. Fortes (R&amp;S)" w:date="2018-10-31T12:15:00Z">
        <w:r w:rsidR="00191B62">
          <w:rPr>
            <w:rFonts w:ascii="Times New Roman" w:eastAsia="Malgun Gothic" w:hAnsi="Times New Roman" w:cs="Times New Roman"/>
            <w:sz w:val="20"/>
            <w:szCs w:val="20"/>
            <w:lang w:val="en-GB" w:eastAsia="en-US"/>
          </w:rPr>
          <w:t xml:space="preserve"> </w:t>
        </w:r>
      </w:ins>
      <w:ins w:id="29" w:author="Jose M. Fortes (R&amp;S)" w:date="2018-10-31T12:10:00Z">
        <w:r w:rsidRPr="008D1FE9">
          <w:rPr>
            <w:rFonts w:ascii="Times New Roman" w:eastAsia="Malgun Gothic" w:hAnsi="Times New Roman" w:cs="Times New Roman"/>
            <w:sz w:val="20"/>
            <w:szCs w:val="20"/>
            <w:lang w:val="en-GB" w:eastAsia="en-US"/>
          </w:rPr>
          <w:t>scan (separately for each orthogonal polarization) with a grid points that is 10224 (2.5deg step size) using constant step approach or 7080 using constant density approach (using the charged part</w:t>
        </w:r>
        <w:r w:rsidR="00191B62">
          <w:rPr>
            <w:rFonts w:ascii="Times New Roman" w:eastAsia="Malgun Gothic" w:hAnsi="Times New Roman" w:cs="Times New Roman"/>
            <w:sz w:val="20"/>
            <w:szCs w:val="20"/>
            <w:lang w:val="en-GB" w:eastAsia="en-US"/>
          </w:rPr>
          <w:t xml:space="preserve">icle implementation). </w:t>
        </w:r>
      </w:ins>
    </w:p>
    <w:p w14:paraId="05A6DC17" w14:textId="12DACA6B" w:rsidR="00BC13AC" w:rsidRDefault="00191B62">
      <w:pPr>
        <w:spacing w:after="180" w:line="240" w:lineRule="auto"/>
        <w:rPr>
          <w:ins w:id="30" w:author="Jose M. Fortes (R&amp;S)" w:date="2018-10-31T12:22:00Z"/>
          <w:rFonts w:ascii="Times New Roman" w:eastAsia="Malgun Gothic" w:hAnsi="Times New Roman" w:cs="Times New Roman"/>
          <w:sz w:val="20"/>
          <w:szCs w:val="20"/>
          <w:lang w:val="en-GB" w:eastAsia="en-US"/>
        </w:rPr>
        <w:pPrChange w:id="31" w:author="Jose M. Fortes (R&amp;S)" w:date="2018-10-31T12:22:00Z">
          <w:pPr>
            <w:spacing w:after="180" w:line="240" w:lineRule="auto"/>
            <w:ind w:left="568" w:hanging="284"/>
          </w:pPr>
        </w:pPrChange>
      </w:pPr>
      <w:ins w:id="32" w:author="Jose M. Fortes (R&amp;S)" w:date="2018-10-31T12:21:00Z">
        <w:r>
          <w:rPr>
            <w:rFonts w:ascii="Times New Roman" w:eastAsia="Malgun Gothic" w:hAnsi="Times New Roman" w:cs="Times New Roman"/>
            <w:sz w:val="20"/>
            <w:szCs w:val="20"/>
            <w:lang w:val="en-GB" w:eastAsia="en-US"/>
          </w:rPr>
          <w:t>For each of the points in the grid</w:t>
        </w:r>
      </w:ins>
      <w:ins w:id="33" w:author="Jose M. Fortes (R&amp;S)" w:date="2018-10-31T12:25:00Z">
        <w:r w:rsidR="00BC13AC">
          <w:rPr>
            <w:rFonts w:ascii="Times New Roman" w:eastAsia="Malgun Gothic" w:hAnsi="Times New Roman" w:cs="Times New Roman"/>
            <w:sz w:val="20"/>
            <w:szCs w:val="20"/>
            <w:lang w:val="en-GB" w:eastAsia="en-US"/>
          </w:rPr>
          <w:t xml:space="preserve"> and separately</w:t>
        </w:r>
      </w:ins>
      <w:ins w:id="34" w:author="Jose M. Fortes (R&amp;S)" w:date="2018-10-31T12:26:00Z">
        <w:r w:rsidR="00BC13AC">
          <w:rPr>
            <w:rFonts w:ascii="Times New Roman" w:eastAsia="Malgun Gothic" w:hAnsi="Times New Roman" w:cs="Times New Roman"/>
            <w:sz w:val="20"/>
            <w:szCs w:val="20"/>
            <w:lang w:val="en-GB" w:eastAsia="en-US"/>
          </w:rPr>
          <w:t>:</w:t>
        </w:r>
      </w:ins>
    </w:p>
    <w:p w14:paraId="3EBAF9FB" w14:textId="1031F89E" w:rsidR="0052388F" w:rsidRPr="008D1FE9" w:rsidRDefault="0052388F" w:rsidP="0052388F">
      <w:pPr>
        <w:spacing w:after="180" w:line="240" w:lineRule="auto"/>
        <w:ind w:left="568" w:hanging="284"/>
        <w:rPr>
          <w:ins w:id="35" w:author="Jose M. Fortes (R&amp;S)" w:date="2018-10-31T13:13:00Z"/>
          <w:rFonts w:ascii="Times New Roman" w:eastAsia="Malgun Gothic" w:hAnsi="Times New Roman" w:cs="Times New Roman"/>
          <w:sz w:val="20"/>
          <w:szCs w:val="20"/>
          <w:lang w:val="en-GB" w:eastAsia="x-none"/>
        </w:rPr>
      </w:pPr>
      <w:ins w:id="36" w:author="Jose M. Fortes (R&amp;S)" w:date="2018-10-31T13:13:00Z">
        <w:r w:rsidRPr="008D1FE9">
          <w:rPr>
            <w:rFonts w:ascii="Times New Roman" w:eastAsia="Malgun Gothic" w:hAnsi="Times New Roman" w:cs="Times New Roman"/>
            <w:sz w:val="20"/>
            <w:szCs w:val="20"/>
            <w:lang w:val="en-GB" w:eastAsia="x-none"/>
          </w:rPr>
          <w:t>1)</w:t>
        </w:r>
        <w:r w:rsidRPr="008D1FE9">
          <w:rPr>
            <w:rFonts w:ascii="Times New Roman" w:eastAsia="Malgun Gothic" w:hAnsi="Times New Roman" w:cs="Times New Roman"/>
            <w:sz w:val="20"/>
            <w:szCs w:val="20"/>
            <w:lang w:val="en-GB" w:eastAsia="x-none"/>
          </w:rPr>
          <w:tab/>
          <w:t xml:space="preserve">Connect the SS (System Simulator) with the DUT through the measurement antenna with </w:t>
        </w:r>
      </w:ins>
      <w:ins w:id="37" w:author="Jose M. Fortes (R&amp;S)" w:date="2018-10-31T13:25:00Z">
        <w:r w:rsidR="00506DC2">
          <w:rPr>
            <w:rFonts w:ascii="Times New Roman" w:eastAsia="Malgun Gothic" w:hAnsi="Times New Roman" w:cs="Times New Roman"/>
            <w:sz w:val="20"/>
            <w:szCs w:val="20"/>
            <w:lang w:val="en-GB" w:eastAsia="x-none"/>
          </w:rPr>
          <w:t xml:space="preserve">first </w:t>
        </w:r>
      </w:ins>
      <w:ins w:id="38" w:author="Jose M. Fortes (R&amp;S)" w:date="2018-10-31T13:13:00Z">
        <w:r w:rsidRPr="008D1FE9">
          <w:rPr>
            <w:rFonts w:ascii="Times New Roman" w:eastAsia="Malgun Gothic" w:hAnsi="Times New Roman" w:cs="Times New Roman"/>
            <w:sz w:val="20"/>
            <w:szCs w:val="20"/>
            <w:lang w:val="en-GB" w:eastAsia="x-none"/>
          </w:rPr>
          <w:t xml:space="preserve">polarization to form the TX beam towards the </w:t>
        </w:r>
      </w:ins>
      <w:ins w:id="39" w:author="Jose M. Fortes (R&amp;S)" w:date="2018-10-31T13:16:00Z">
        <w:r>
          <w:rPr>
            <w:rFonts w:ascii="Times New Roman" w:eastAsia="Malgun Gothic" w:hAnsi="Times New Roman" w:cs="Times New Roman"/>
            <w:sz w:val="20"/>
            <w:szCs w:val="20"/>
            <w:lang w:val="en-GB" w:eastAsia="x-none"/>
          </w:rPr>
          <w:t>measurement antenna</w:t>
        </w:r>
      </w:ins>
      <w:ins w:id="40" w:author="Jose M. Fortes (R&amp;S)" w:date="2018-10-31T13:13:00Z">
        <w:r w:rsidRPr="008D1FE9">
          <w:rPr>
            <w:rFonts w:ascii="Times New Roman" w:eastAsia="Malgun Gothic" w:hAnsi="Times New Roman" w:cs="Times New Roman"/>
            <w:sz w:val="20"/>
            <w:szCs w:val="20"/>
            <w:lang w:val="en-GB" w:eastAsia="x-none"/>
          </w:rPr>
          <w:t>.</w:t>
        </w:r>
      </w:ins>
    </w:p>
    <w:p w14:paraId="2614DFA9" w14:textId="77777777" w:rsidR="0052388F" w:rsidRPr="008D1FE9" w:rsidRDefault="0052388F" w:rsidP="0052388F">
      <w:pPr>
        <w:spacing w:after="180" w:line="240" w:lineRule="auto"/>
        <w:ind w:left="568" w:hanging="284"/>
        <w:rPr>
          <w:ins w:id="41" w:author="Jose M. Fortes (R&amp;S)" w:date="2018-10-31T13:13:00Z"/>
          <w:rFonts w:ascii="Times New Roman" w:eastAsia="Malgun Gothic" w:hAnsi="Times New Roman" w:cs="Times New Roman"/>
          <w:sz w:val="20"/>
          <w:szCs w:val="20"/>
          <w:lang w:val="en-GB" w:eastAsia="x-none"/>
        </w:rPr>
      </w:pPr>
      <w:ins w:id="42" w:author="Jose M. Fortes (R&amp;S)" w:date="2018-10-31T13:13:00Z">
        <w:r w:rsidRPr="008D1FE9">
          <w:rPr>
            <w:rFonts w:ascii="Times New Roman" w:eastAsia="Malgun Gothic" w:hAnsi="Times New Roman" w:cs="Times New Roman"/>
            <w:sz w:val="20"/>
            <w:szCs w:val="20"/>
            <w:lang w:val="en-GB" w:eastAsia="x-none"/>
          </w:rPr>
          <w:t>2)</w:t>
        </w:r>
        <w:r w:rsidRPr="008D1FE9">
          <w:rPr>
            <w:rFonts w:ascii="Times New Roman" w:eastAsia="Malgun Gothic" w:hAnsi="Times New Roman" w:cs="Times New Roman"/>
            <w:sz w:val="20"/>
            <w:szCs w:val="20"/>
            <w:lang w:val="en-GB" w:eastAsia="x-none"/>
          </w:rPr>
          <w:tab/>
          <w:t>Lock the beam toward that direction for the entire duration of the test.</w:t>
        </w:r>
      </w:ins>
    </w:p>
    <w:p w14:paraId="09D52932" w14:textId="77777777" w:rsidR="0052388F" w:rsidRPr="008D1FE9" w:rsidRDefault="0052388F" w:rsidP="0052388F">
      <w:pPr>
        <w:spacing w:after="180" w:line="240" w:lineRule="auto"/>
        <w:ind w:left="568" w:hanging="284"/>
        <w:rPr>
          <w:ins w:id="43" w:author="Jose M. Fortes (R&amp;S)" w:date="2018-10-31T13:13:00Z"/>
          <w:rFonts w:ascii="Times New Roman" w:eastAsia="Malgun Gothic" w:hAnsi="Times New Roman" w:cs="Times New Roman"/>
          <w:sz w:val="20"/>
          <w:szCs w:val="20"/>
          <w:lang w:eastAsia="x-none"/>
        </w:rPr>
      </w:pPr>
      <w:ins w:id="44" w:author="Jose M. Fortes (R&amp;S)" w:date="2018-10-31T13:13:00Z">
        <w:r w:rsidRPr="008D1FE9">
          <w:rPr>
            <w:rFonts w:ascii="Times New Roman" w:eastAsia="Malgun Gothic" w:hAnsi="Times New Roman" w:cs="Times New Roman"/>
            <w:sz w:val="20"/>
            <w:szCs w:val="20"/>
            <w:lang w:val="en-GB" w:eastAsia="x-none"/>
          </w:rPr>
          <w:t>3)</w:t>
        </w:r>
        <w:r w:rsidRPr="008D1FE9">
          <w:rPr>
            <w:rFonts w:ascii="Times New Roman" w:eastAsia="Malgun Gothic" w:hAnsi="Times New Roman" w:cs="Times New Roman"/>
            <w:sz w:val="20"/>
            <w:szCs w:val="20"/>
            <w:lang w:val="en-GB" w:eastAsia="x-none"/>
          </w:rPr>
          <w:tab/>
        </w:r>
        <w:r w:rsidRPr="008D1FE9">
          <w:rPr>
            <w:rFonts w:ascii="Times New Roman" w:eastAsia="Malgun Gothic" w:hAnsi="Times New Roman" w:cs="Times New Roman"/>
            <w:sz w:val="20"/>
            <w:szCs w:val="20"/>
            <w:lang w:eastAsia="x-none"/>
          </w:rPr>
          <w:t>Measure the mean power (</w:t>
        </w:r>
        <w:proofErr w:type="spellStart"/>
        <w:r w:rsidRPr="008D1FE9">
          <w:rPr>
            <w:rFonts w:ascii="Times New Roman" w:eastAsia="Malgun Gothic" w:hAnsi="Times New Roman" w:cs="Times New Roman"/>
            <w:sz w:val="20"/>
            <w:szCs w:val="20"/>
            <w:lang w:eastAsia="x-none"/>
          </w:rPr>
          <w:t>P</w:t>
        </w:r>
        <w:r w:rsidRPr="008D1FE9">
          <w:rPr>
            <w:rFonts w:ascii="Times New Roman" w:eastAsia="Malgun Gothic" w:hAnsi="Times New Roman" w:cs="Times New Roman"/>
            <w:sz w:val="20"/>
            <w:szCs w:val="20"/>
            <w:vertAlign w:val="subscript"/>
            <w:lang w:eastAsia="x-none"/>
          </w:rPr>
          <w:t>meas</w:t>
        </w:r>
        <w:proofErr w:type="spellEnd"/>
        <w:r w:rsidRPr="008D1FE9">
          <w:rPr>
            <w:rFonts w:ascii="Times New Roman" w:eastAsia="Malgun Gothic" w:hAnsi="Times New Roman" w:cs="Times New Roman"/>
            <w:sz w:val="20"/>
            <w:szCs w:val="20"/>
            <w:vertAlign w:val="subscript"/>
            <w:lang w:eastAsia="x-none"/>
          </w:rPr>
          <w:t xml:space="preserve">, </w:t>
        </w:r>
        <w:r w:rsidRPr="008D1FE9">
          <w:rPr>
            <w:rFonts w:ascii="Times New Roman" w:eastAsia="Malgun Gothic" w:hAnsi="Times New Roman" w:cs="Times New Roman"/>
            <w:sz w:val="20"/>
            <w:szCs w:val="20"/>
            <w:vertAlign w:val="subscript"/>
            <w:lang w:val="en-GB" w:eastAsia="x-none"/>
          </w:rPr>
          <w:t>θ</w:t>
        </w:r>
        <w:r w:rsidRPr="008D1FE9">
          <w:rPr>
            <w:rFonts w:ascii="Times New Roman" w:eastAsia="Malgun Gothic" w:hAnsi="Times New Roman" w:cs="Times New Roman"/>
            <w:sz w:val="20"/>
            <w:szCs w:val="20"/>
            <w:lang w:eastAsia="x-none"/>
          </w:rPr>
          <w:t xml:space="preserve">) of the modulated signal arriving at the power measurement equipment (such as a spectrum </w:t>
        </w:r>
        <w:proofErr w:type="spellStart"/>
        <w:r w:rsidRPr="008D1FE9">
          <w:rPr>
            <w:rFonts w:ascii="Times New Roman" w:eastAsia="Malgun Gothic" w:hAnsi="Times New Roman" w:cs="Times New Roman"/>
            <w:sz w:val="20"/>
            <w:szCs w:val="20"/>
            <w:lang w:eastAsia="x-none"/>
          </w:rPr>
          <w:t>analyser</w:t>
        </w:r>
        <w:proofErr w:type="spellEnd"/>
        <w:r w:rsidRPr="008D1FE9">
          <w:rPr>
            <w:rFonts w:ascii="Times New Roman" w:eastAsia="Malgun Gothic" w:hAnsi="Times New Roman" w:cs="Times New Roman"/>
            <w:sz w:val="20"/>
            <w:szCs w:val="20"/>
            <w:lang w:eastAsia="x-none"/>
          </w:rPr>
          <w:t xml:space="preserve">, power meter, or </w:t>
        </w:r>
        <w:proofErr w:type="spellStart"/>
        <w:r w:rsidRPr="008D1FE9">
          <w:rPr>
            <w:rFonts w:ascii="Times New Roman" w:eastAsia="Malgun Gothic" w:hAnsi="Times New Roman" w:cs="Times New Roman"/>
            <w:sz w:val="20"/>
            <w:szCs w:val="20"/>
            <w:lang w:eastAsia="x-none"/>
          </w:rPr>
          <w:t>gNB</w:t>
        </w:r>
        <w:proofErr w:type="spellEnd"/>
        <w:r w:rsidRPr="008D1FE9">
          <w:rPr>
            <w:rFonts w:ascii="Times New Roman" w:eastAsia="Malgun Gothic" w:hAnsi="Times New Roman" w:cs="Times New Roman"/>
            <w:sz w:val="20"/>
            <w:szCs w:val="20"/>
            <w:lang w:eastAsia="x-none"/>
          </w:rPr>
          <w:t xml:space="preserve"> emulator).</w:t>
        </w:r>
      </w:ins>
    </w:p>
    <w:p w14:paraId="519A0BA0" w14:textId="77777777" w:rsidR="0052388F" w:rsidRPr="008D1FE9" w:rsidRDefault="0052388F" w:rsidP="0052388F">
      <w:pPr>
        <w:spacing w:after="180" w:line="240" w:lineRule="auto"/>
        <w:ind w:left="568" w:hanging="284"/>
        <w:rPr>
          <w:ins w:id="45" w:author="Jose M. Fortes (R&amp;S)" w:date="2018-10-31T13:13:00Z"/>
          <w:rFonts w:ascii="Times New Roman" w:eastAsia="Malgun Gothic" w:hAnsi="Times New Roman" w:cs="Times New Roman"/>
          <w:sz w:val="20"/>
          <w:szCs w:val="20"/>
          <w:lang w:val="en-GB" w:eastAsia="x-none"/>
        </w:rPr>
      </w:pPr>
      <w:ins w:id="46" w:author="Jose M. Fortes (R&amp;S)" w:date="2018-10-31T13:13:00Z">
        <w:r w:rsidRPr="008D1FE9">
          <w:rPr>
            <w:rFonts w:ascii="Times New Roman" w:eastAsia="Malgun Gothic" w:hAnsi="Times New Roman" w:cs="Times New Roman"/>
            <w:sz w:val="20"/>
            <w:szCs w:val="20"/>
            <w:lang w:val="en-GB" w:eastAsia="x-none"/>
          </w:rPr>
          <w:t>4)</w:t>
        </w:r>
        <w:r w:rsidRPr="008D1FE9">
          <w:rPr>
            <w:rFonts w:ascii="Times New Roman" w:eastAsia="Malgun Gothic" w:hAnsi="Times New Roman" w:cs="Times New Roman"/>
            <w:sz w:val="20"/>
            <w:szCs w:val="20"/>
            <w:lang w:val="en-GB" w:eastAsia="x-none"/>
          </w:rPr>
          <w:tab/>
          <w:t xml:space="preserve">Calculate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by adding the composite loss of the entire transmission path for utilized signal path,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w:t>
        </w:r>
        <w:proofErr w:type="gramStart"/>
        <w:r w:rsidRPr="008D1FE9">
          <w:rPr>
            <w:rFonts w:ascii="Times New Roman" w:eastAsia="Malgun Gothic" w:hAnsi="Times New Roman" w:cs="Times New Roman"/>
            <w:sz w:val="20"/>
            <w:szCs w:val="20"/>
            <w:vertAlign w:val="subscript"/>
            <w:lang w:val="en-GB" w:eastAsia="x-none"/>
          </w:rPr>
          <w:t>,θ</w:t>
        </w:r>
        <w:proofErr w:type="spellEnd"/>
        <w:proofErr w:type="gramEnd"/>
        <w:r w:rsidRPr="008D1FE9">
          <w:rPr>
            <w:rFonts w:ascii="Times New Roman" w:eastAsia="Malgun Gothic" w:hAnsi="Times New Roman" w:cs="Times New Roman"/>
            <w:sz w:val="20"/>
            <w:szCs w:val="20"/>
            <w:lang w:val="en-GB" w:eastAsia="x-none"/>
          </w:rPr>
          <w:t xml:space="preserve">, and frequency to the measured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meas,θ</w:t>
        </w:r>
        <w:proofErr w:type="spellEnd"/>
        <w:r w:rsidRPr="008D1FE9">
          <w:rPr>
            <w:rFonts w:ascii="Times New Roman" w:eastAsia="Malgun Gothic" w:hAnsi="Times New Roman" w:cs="Times New Roman"/>
            <w:sz w:val="20"/>
            <w:szCs w:val="20"/>
            <w:lang w:val="en-GB" w:eastAsia="x-none"/>
          </w:rPr>
          <w:t xml:space="preserve"> </w:t>
        </w:r>
      </w:ins>
    </w:p>
    <w:p w14:paraId="1DBCD643" w14:textId="77777777" w:rsidR="0052388F" w:rsidRPr="008D1FE9" w:rsidRDefault="0052388F" w:rsidP="0052388F">
      <w:pPr>
        <w:spacing w:after="180" w:line="240" w:lineRule="auto"/>
        <w:ind w:left="568" w:hanging="284"/>
        <w:rPr>
          <w:ins w:id="47" w:author="Jose M. Fortes (R&amp;S)" w:date="2018-10-31T13:13:00Z"/>
          <w:rFonts w:ascii="Times New Roman" w:eastAsia="Malgun Gothic" w:hAnsi="Times New Roman" w:cs="Times New Roman"/>
          <w:sz w:val="20"/>
          <w:szCs w:val="20"/>
          <w:lang w:val="en-GB" w:eastAsia="x-none"/>
        </w:rPr>
      </w:pPr>
      <w:ins w:id="48" w:author="Jose M. Fortes (R&amp;S)" w:date="2018-10-31T13:13:00Z">
        <w:r w:rsidRPr="008D1FE9">
          <w:rPr>
            <w:rFonts w:ascii="Times New Roman" w:eastAsia="Malgun Gothic" w:hAnsi="Times New Roman" w:cs="Times New Roman"/>
            <w:sz w:val="20"/>
            <w:szCs w:val="20"/>
            <w:lang w:val="en-GB" w:eastAsia="x-none"/>
          </w:rPr>
          <w:t>5)</w:t>
        </w:r>
        <w:r w:rsidRPr="008D1FE9">
          <w:rPr>
            <w:rFonts w:ascii="Times New Roman" w:eastAsia="Malgun Gothic" w:hAnsi="Times New Roman" w:cs="Times New Roman"/>
            <w:sz w:val="20"/>
            <w:szCs w:val="20"/>
            <w:lang w:val="en-GB" w:eastAsia="x-none"/>
          </w:rPr>
          <w:tab/>
          <w:t>Measure the mean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w:t>
        </w:r>
        <w:proofErr w:type="gramStart"/>
        <w:r w:rsidRPr="008D1FE9">
          <w:rPr>
            <w:rFonts w:ascii="Times New Roman" w:eastAsia="Malgun Gothic" w:hAnsi="Times New Roman" w:cs="Times New Roman"/>
            <w:sz w:val="20"/>
            <w:szCs w:val="20"/>
            <w:vertAlign w:val="subscript"/>
            <w:lang w:val="en-GB" w:eastAsia="x-none"/>
          </w:rPr>
          <w:t>,φ</w:t>
        </w:r>
        <w:proofErr w:type="spellEnd"/>
        <w:proofErr w:type="gramEnd"/>
        <w:r w:rsidRPr="008D1FE9">
          <w:rPr>
            <w:rFonts w:ascii="Times New Roman" w:eastAsia="Malgun Gothic" w:hAnsi="Times New Roman" w:cs="Times New Roman"/>
            <w:sz w:val="20"/>
            <w:szCs w:val="20"/>
            <w:lang w:val="en-GB" w:eastAsia="x-none"/>
          </w:rPr>
          <w:t>) of the modulated signal arriving at the power measurement equipment.</w:t>
        </w:r>
      </w:ins>
    </w:p>
    <w:p w14:paraId="707499B6" w14:textId="77777777" w:rsidR="0052388F" w:rsidRPr="008D1FE9" w:rsidRDefault="0052388F" w:rsidP="0052388F">
      <w:pPr>
        <w:spacing w:after="180" w:line="240" w:lineRule="auto"/>
        <w:ind w:left="568" w:hanging="284"/>
        <w:rPr>
          <w:ins w:id="49" w:author="Jose M. Fortes (R&amp;S)" w:date="2018-10-31T13:13:00Z"/>
          <w:rFonts w:ascii="Times New Roman" w:eastAsia="Malgun Gothic" w:hAnsi="Times New Roman" w:cs="Times New Roman"/>
          <w:sz w:val="20"/>
          <w:szCs w:val="20"/>
          <w:lang w:val="en-GB" w:eastAsia="x-none"/>
        </w:rPr>
      </w:pPr>
      <w:ins w:id="50" w:author="Jose M. Fortes (R&amp;S)" w:date="2018-10-31T13:13:00Z">
        <w:r w:rsidRPr="008D1FE9">
          <w:rPr>
            <w:rFonts w:ascii="Times New Roman" w:eastAsia="Malgun Gothic" w:hAnsi="Times New Roman" w:cs="Times New Roman"/>
            <w:sz w:val="20"/>
            <w:szCs w:val="20"/>
            <w:lang w:val="en-GB" w:eastAsia="x-none"/>
          </w:rPr>
          <w:t>6)</w:t>
        </w:r>
        <w:r w:rsidRPr="008D1FE9">
          <w:rPr>
            <w:rFonts w:ascii="Times New Roman" w:eastAsia="Malgun Gothic" w:hAnsi="Times New Roman" w:cs="Times New Roman"/>
            <w:sz w:val="20"/>
            <w:szCs w:val="20"/>
            <w:lang w:val="en-GB" w:eastAsia="x-none"/>
          </w:rPr>
          <w:tab/>
          <w:t xml:space="preserve">Calculate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φ</w:t>
        </w:r>
        <w:proofErr w:type="spellEnd"/>
        <w:r w:rsidRPr="008D1FE9">
          <w:rPr>
            <w:rFonts w:ascii="Times New Roman" w:eastAsia="Malgun Gothic" w:hAnsi="Times New Roman" w:cs="Times New Roman"/>
            <w:sz w:val="20"/>
            <w:szCs w:val="20"/>
            <w:lang w:val="en-GB" w:eastAsia="x-none"/>
          </w:rPr>
          <w:t xml:space="preserve"> by adding the composite losses of the entire transmission path for utilized signal path, </w:t>
        </w:r>
        <w:proofErr w:type="spellStart"/>
        <w:r w:rsidRPr="008D1FE9">
          <w:rPr>
            <w:rFonts w:ascii="Times New Roman" w:eastAsia="Malgun Gothic" w:hAnsi="Times New Roman" w:cs="Times New Roman"/>
            <w:sz w:val="20"/>
            <w:szCs w:val="20"/>
            <w:lang w:val="en-GB" w:eastAsia="x-none"/>
          </w:rPr>
          <w:t>L</w:t>
        </w:r>
        <w:r w:rsidRPr="008D1FE9">
          <w:rPr>
            <w:rFonts w:ascii="Times New Roman" w:eastAsia="Malgun Gothic" w:hAnsi="Times New Roman" w:cs="Times New Roman"/>
            <w:sz w:val="20"/>
            <w:szCs w:val="20"/>
            <w:vertAlign w:val="subscript"/>
            <w:lang w:val="en-GB" w:eastAsia="x-none"/>
          </w:rPr>
          <w:t>EIRP</w:t>
        </w:r>
        <w:proofErr w:type="gramStart"/>
        <w:r w:rsidRPr="008D1FE9">
          <w:rPr>
            <w:rFonts w:ascii="Times New Roman" w:eastAsia="Malgun Gothic" w:hAnsi="Times New Roman" w:cs="Times New Roman"/>
            <w:sz w:val="20"/>
            <w:szCs w:val="20"/>
            <w:vertAlign w:val="subscript"/>
            <w:lang w:val="en-GB" w:eastAsia="x-none"/>
          </w:rPr>
          <w:t>,φ</w:t>
        </w:r>
        <w:proofErr w:type="spellEnd"/>
        <w:proofErr w:type="gramEnd"/>
        <w:r w:rsidRPr="008D1FE9">
          <w:rPr>
            <w:rFonts w:ascii="Times New Roman" w:eastAsia="Malgun Gothic" w:hAnsi="Times New Roman" w:cs="Times New Roman"/>
            <w:sz w:val="20"/>
            <w:szCs w:val="20"/>
            <w:lang w:val="en-GB" w:eastAsia="x-none"/>
          </w:rPr>
          <w:t xml:space="preserve">, and frequency to the measured power </w:t>
        </w:r>
        <w:proofErr w:type="spellStart"/>
        <w:r w:rsidRPr="008D1FE9">
          <w:rPr>
            <w:rFonts w:ascii="Times New Roman" w:eastAsia="Malgun Gothic" w:hAnsi="Times New Roman" w:cs="Times New Roman"/>
            <w:sz w:val="20"/>
            <w:szCs w:val="20"/>
            <w:lang w:val="en-GB" w:eastAsia="x-none"/>
          </w:rPr>
          <w:t>P</w:t>
        </w:r>
        <w:r w:rsidRPr="008D1FE9">
          <w:rPr>
            <w:rFonts w:ascii="Times New Roman" w:eastAsia="Malgun Gothic" w:hAnsi="Times New Roman" w:cs="Times New Roman"/>
            <w:sz w:val="20"/>
            <w:szCs w:val="20"/>
            <w:vertAlign w:val="subscript"/>
            <w:lang w:val="en-GB" w:eastAsia="x-none"/>
          </w:rPr>
          <w:t>meas,φ</w:t>
        </w:r>
        <w:proofErr w:type="spellEnd"/>
      </w:ins>
    </w:p>
    <w:p w14:paraId="4439BEFF" w14:textId="4D072F95" w:rsidR="0052388F" w:rsidRDefault="0052388F" w:rsidP="0052388F">
      <w:pPr>
        <w:spacing w:after="180" w:line="240" w:lineRule="auto"/>
        <w:ind w:left="568" w:hanging="284"/>
        <w:rPr>
          <w:ins w:id="51" w:author="Jose M. Fortes (R&amp;S)" w:date="2018-11-02T13:47:00Z"/>
          <w:rFonts w:ascii="Times New Roman" w:eastAsia="Malgun Gothic" w:hAnsi="Times New Roman" w:cs="Times New Roman"/>
          <w:sz w:val="20"/>
          <w:szCs w:val="20"/>
          <w:vertAlign w:val="subscript"/>
          <w:lang w:val="en-GB" w:eastAsia="x-none"/>
        </w:rPr>
      </w:pPr>
      <w:ins w:id="52" w:author="Jose M. Fortes (R&amp;S)" w:date="2018-10-31T13:13:00Z">
        <w:r w:rsidRPr="008D1FE9">
          <w:rPr>
            <w:rFonts w:ascii="Times New Roman" w:eastAsia="Malgun Gothic" w:hAnsi="Times New Roman" w:cs="Times New Roman"/>
            <w:sz w:val="20"/>
            <w:szCs w:val="20"/>
            <w:lang w:val="en-GB" w:eastAsia="x-none"/>
          </w:rPr>
          <w:t>7)</w:t>
        </w:r>
        <w:r w:rsidRPr="008D1FE9">
          <w:rPr>
            <w:rFonts w:ascii="Times New Roman" w:eastAsia="Malgun Gothic" w:hAnsi="Times New Roman" w:cs="Times New Roman"/>
            <w:sz w:val="20"/>
            <w:szCs w:val="20"/>
            <w:lang w:val="en-GB" w:eastAsia="x-none"/>
          </w:rPr>
          <w:tab/>
          <w:t xml:space="preserve">Calculate total EIRP =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θ</w:t>
        </w:r>
        <w:proofErr w:type="spellEnd"/>
        <w:r w:rsidRPr="008D1FE9">
          <w:rPr>
            <w:rFonts w:ascii="Times New Roman" w:eastAsia="Malgun Gothic" w:hAnsi="Times New Roman" w:cs="Times New Roman"/>
            <w:sz w:val="20"/>
            <w:szCs w:val="20"/>
            <w:lang w:val="en-GB" w:eastAsia="x-none"/>
          </w:rPr>
          <w:t xml:space="preserve"> + </w:t>
        </w:r>
        <w:proofErr w:type="spellStart"/>
        <w:r w:rsidRPr="008D1FE9">
          <w:rPr>
            <w:rFonts w:ascii="Times New Roman" w:eastAsia="Malgun Gothic" w:hAnsi="Times New Roman" w:cs="Times New Roman"/>
            <w:sz w:val="20"/>
            <w:szCs w:val="20"/>
            <w:lang w:val="en-GB" w:eastAsia="x-none"/>
          </w:rPr>
          <w:t>EIRP</w:t>
        </w:r>
        <w:r w:rsidRPr="008D1FE9">
          <w:rPr>
            <w:rFonts w:ascii="Times New Roman" w:eastAsia="Malgun Gothic" w:hAnsi="Times New Roman" w:cs="Times New Roman"/>
            <w:sz w:val="20"/>
            <w:szCs w:val="20"/>
            <w:vertAlign w:val="subscript"/>
            <w:lang w:val="en-GB" w:eastAsia="x-none"/>
          </w:rPr>
          <w:t>φ</w:t>
        </w:r>
      </w:ins>
      <w:proofErr w:type="spellEnd"/>
    </w:p>
    <w:p w14:paraId="3270978F" w14:textId="29E42E13" w:rsidR="00C7174D" w:rsidRPr="008D1FE9" w:rsidRDefault="00C7174D" w:rsidP="00C7174D">
      <w:pPr>
        <w:spacing w:after="180" w:line="240" w:lineRule="auto"/>
        <w:ind w:left="568" w:hanging="284"/>
        <w:rPr>
          <w:ins w:id="53" w:author="Jose M. Fortes (R&amp;S)" w:date="2018-11-02T13:47:00Z"/>
          <w:rFonts w:ascii="Times New Roman" w:eastAsia="Malgun Gothic" w:hAnsi="Times New Roman" w:cs="Times New Roman"/>
          <w:sz w:val="20"/>
          <w:szCs w:val="20"/>
          <w:lang w:val="en-GB" w:eastAsia="x-none"/>
        </w:rPr>
      </w:pPr>
      <w:ins w:id="54" w:author="Jose M. Fortes (R&amp;S)" w:date="2018-11-02T13:47:00Z">
        <w:r>
          <w:rPr>
            <w:rFonts w:ascii="Times New Roman" w:eastAsia="Malgun Gothic" w:hAnsi="Times New Roman" w:cs="Times New Roman"/>
            <w:sz w:val="20"/>
            <w:szCs w:val="20"/>
            <w:lang w:val="en-GB" w:eastAsia="x-none"/>
          </w:rPr>
          <w:t>8</w:t>
        </w:r>
        <w:r w:rsidRPr="008D1FE9">
          <w:rPr>
            <w:rFonts w:ascii="Times New Roman" w:eastAsia="Malgun Gothic" w:hAnsi="Times New Roman" w:cs="Times New Roman"/>
            <w:sz w:val="20"/>
            <w:szCs w:val="20"/>
            <w:lang w:val="en-GB" w:eastAsia="x-none"/>
          </w:rPr>
          <w:t>)</w:t>
        </w:r>
        <w:r w:rsidRPr="008D1FE9">
          <w:rPr>
            <w:rFonts w:ascii="Times New Roman" w:eastAsia="Malgun Gothic" w:hAnsi="Times New Roman" w:cs="Times New Roman"/>
            <w:sz w:val="20"/>
            <w:szCs w:val="20"/>
            <w:lang w:val="en-GB" w:eastAsia="x-none"/>
          </w:rPr>
          <w:tab/>
        </w:r>
      </w:ins>
      <w:ins w:id="55" w:author="Jose M. Fortes (R&amp;S)" w:date="2018-11-02T13:51:00Z">
        <w:r>
          <w:rPr>
            <w:rFonts w:ascii="Times New Roman" w:eastAsia="Malgun Gothic" w:hAnsi="Times New Roman" w:cs="Times New Roman"/>
            <w:sz w:val="20"/>
            <w:szCs w:val="20"/>
            <w:lang w:val="en-GB" w:eastAsia="x-none"/>
          </w:rPr>
          <w:t>Unl</w:t>
        </w:r>
      </w:ins>
      <w:ins w:id="56" w:author="Jose M. Fortes (R&amp;S)" w:date="2018-11-02T13:47:00Z">
        <w:r w:rsidRPr="008D1FE9">
          <w:rPr>
            <w:rFonts w:ascii="Times New Roman" w:eastAsia="Malgun Gothic" w:hAnsi="Times New Roman" w:cs="Times New Roman"/>
            <w:sz w:val="20"/>
            <w:szCs w:val="20"/>
            <w:lang w:val="en-GB" w:eastAsia="x-none"/>
          </w:rPr>
          <w:t>ock the beam.</w:t>
        </w:r>
      </w:ins>
    </w:p>
    <w:p w14:paraId="52F16393" w14:textId="7A94EB10" w:rsidR="0052388F" w:rsidRDefault="00C7174D" w:rsidP="0052388F">
      <w:pPr>
        <w:spacing w:after="180" w:line="240" w:lineRule="auto"/>
        <w:ind w:left="568" w:hanging="284"/>
        <w:rPr>
          <w:ins w:id="57" w:author="Jose M. Fortes (R&amp;S)" w:date="2018-10-31T13:17:00Z"/>
          <w:rFonts w:ascii="Times New Roman" w:eastAsia="Malgun Gothic" w:hAnsi="Times New Roman" w:cs="Times New Roman"/>
          <w:sz w:val="20"/>
          <w:szCs w:val="20"/>
          <w:lang w:val="en-GB" w:eastAsia="x-none"/>
        </w:rPr>
      </w:pPr>
      <w:ins w:id="58" w:author="Jose M. Fortes (R&amp;S)" w:date="2018-11-02T13:47:00Z">
        <w:r>
          <w:rPr>
            <w:rFonts w:ascii="Times New Roman" w:eastAsia="Malgun Gothic" w:hAnsi="Times New Roman" w:cs="Times New Roman"/>
            <w:sz w:val="20"/>
            <w:szCs w:val="20"/>
            <w:lang w:val="en-GB" w:eastAsia="x-none"/>
          </w:rPr>
          <w:t>9</w:t>
        </w:r>
      </w:ins>
      <w:ins w:id="59" w:author="Jose M. Fortes (R&amp;S)" w:date="2018-10-31T13:16:00Z">
        <w:r w:rsidR="0052388F" w:rsidRPr="0052388F">
          <w:rPr>
            <w:rFonts w:ascii="Times New Roman" w:eastAsia="Malgun Gothic" w:hAnsi="Times New Roman" w:cs="Times New Roman"/>
            <w:sz w:val="20"/>
            <w:szCs w:val="20"/>
            <w:lang w:val="en-GB" w:eastAsia="x-none"/>
          </w:rPr>
          <w:t>)</w:t>
        </w:r>
        <w:r w:rsidR="0052388F" w:rsidRPr="0052388F">
          <w:rPr>
            <w:rFonts w:ascii="Times New Roman" w:eastAsia="Malgun Gothic" w:hAnsi="Times New Roman" w:cs="Times New Roman"/>
            <w:sz w:val="20"/>
            <w:szCs w:val="20"/>
            <w:lang w:val="en-GB" w:eastAsia="x-none"/>
          </w:rPr>
          <w:tab/>
        </w:r>
      </w:ins>
      <w:ins w:id="60" w:author="Jose M. Fortes (R&amp;S)" w:date="2018-10-31T13:17:00Z">
        <w:r w:rsidR="0052388F" w:rsidRPr="008D1FE9">
          <w:rPr>
            <w:rFonts w:ascii="Times New Roman" w:eastAsia="Malgun Gothic" w:hAnsi="Times New Roman" w:cs="Times New Roman"/>
            <w:sz w:val="20"/>
            <w:szCs w:val="20"/>
            <w:lang w:val="en-GB" w:eastAsia="x-none"/>
          </w:rPr>
          <w:t xml:space="preserve">Connect the SS (System Simulator) with the DUT through the measurement antenna with </w:t>
        </w:r>
      </w:ins>
      <w:ins w:id="61" w:author="Jose M. Fortes (R&amp;S)" w:date="2018-10-31T13:25:00Z">
        <w:r w:rsidR="00506DC2">
          <w:rPr>
            <w:rFonts w:ascii="Times New Roman" w:eastAsia="Malgun Gothic" w:hAnsi="Times New Roman" w:cs="Times New Roman"/>
            <w:sz w:val="20"/>
            <w:szCs w:val="20"/>
            <w:lang w:val="en-GB" w:eastAsia="x-none"/>
          </w:rPr>
          <w:t xml:space="preserve">second </w:t>
        </w:r>
      </w:ins>
      <w:ins w:id="62" w:author="Jose M. Fortes (R&amp;S)" w:date="2018-10-31T13:17:00Z">
        <w:r w:rsidR="0052388F" w:rsidRPr="008D1FE9">
          <w:rPr>
            <w:rFonts w:ascii="Times New Roman" w:eastAsia="Malgun Gothic" w:hAnsi="Times New Roman" w:cs="Times New Roman"/>
            <w:sz w:val="20"/>
            <w:szCs w:val="20"/>
            <w:lang w:val="en-GB" w:eastAsia="x-none"/>
          </w:rPr>
          <w:t>polarization</w:t>
        </w:r>
        <w:r w:rsidR="00506DC2">
          <w:rPr>
            <w:rFonts w:ascii="Times New Roman" w:eastAsia="Malgun Gothic" w:hAnsi="Times New Roman" w:cs="Times New Roman"/>
            <w:sz w:val="20"/>
            <w:szCs w:val="20"/>
            <w:lang w:val="en-GB" w:eastAsia="x-none"/>
          </w:rPr>
          <w:t xml:space="preserve"> </w:t>
        </w:r>
        <w:r w:rsidR="0052388F" w:rsidRPr="008D1FE9">
          <w:rPr>
            <w:rFonts w:ascii="Times New Roman" w:eastAsia="Malgun Gothic" w:hAnsi="Times New Roman" w:cs="Times New Roman"/>
            <w:sz w:val="20"/>
            <w:szCs w:val="20"/>
            <w:lang w:val="en-GB" w:eastAsia="x-none"/>
          </w:rPr>
          <w:t xml:space="preserve">to form the TX beam towards the </w:t>
        </w:r>
        <w:r w:rsidR="0052388F">
          <w:rPr>
            <w:rFonts w:ascii="Times New Roman" w:eastAsia="Malgun Gothic" w:hAnsi="Times New Roman" w:cs="Times New Roman"/>
            <w:sz w:val="20"/>
            <w:szCs w:val="20"/>
            <w:lang w:val="en-GB" w:eastAsia="x-none"/>
          </w:rPr>
          <w:t>measurement antenna.</w:t>
        </w:r>
      </w:ins>
    </w:p>
    <w:p w14:paraId="36A9C633" w14:textId="2E7BACA8" w:rsidR="0052388F" w:rsidRPr="007E2E24" w:rsidRDefault="00C7174D" w:rsidP="0052388F">
      <w:pPr>
        <w:spacing w:after="180" w:line="240" w:lineRule="auto"/>
        <w:ind w:left="568" w:hanging="284"/>
        <w:rPr>
          <w:ins w:id="63" w:author="Jose M. Fortes (R&amp;S)" w:date="2018-10-31T13:13:00Z"/>
          <w:rFonts w:ascii="Times New Roman" w:eastAsia="Malgun Gothic" w:hAnsi="Times New Roman" w:cs="Times New Roman"/>
          <w:sz w:val="20"/>
          <w:szCs w:val="20"/>
          <w:lang w:val="en-GB" w:eastAsia="x-none"/>
        </w:rPr>
      </w:pPr>
      <w:ins w:id="64" w:author="Jose M. Fortes (R&amp;S)" w:date="2018-11-02T13:47:00Z">
        <w:r>
          <w:rPr>
            <w:rFonts w:ascii="Times New Roman" w:eastAsia="Malgun Gothic" w:hAnsi="Times New Roman" w:cs="Times New Roman"/>
            <w:sz w:val="20"/>
            <w:szCs w:val="20"/>
            <w:lang w:val="en-GB" w:eastAsia="x-none"/>
          </w:rPr>
          <w:t>10</w:t>
        </w:r>
      </w:ins>
      <w:ins w:id="65" w:author="Jose M. Fortes (R&amp;S)" w:date="2018-10-31T13:17:00Z">
        <w:r w:rsidR="0052388F">
          <w:rPr>
            <w:rFonts w:ascii="Times New Roman" w:eastAsia="Malgun Gothic" w:hAnsi="Times New Roman" w:cs="Times New Roman"/>
            <w:sz w:val="20"/>
            <w:szCs w:val="20"/>
            <w:lang w:val="en-GB" w:eastAsia="x-none"/>
          </w:rPr>
          <w:t>)</w:t>
        </w:r>
        <w:r w:rsidR="0052388F">
          <w:rPr>
            <w:rFonts w:ascii="Times New Roman" w:eastAsia="Malgun Gothic" w:hAnsi="Times New Roman" w:cs="Times New Roman"/>
            <w:sz w:val="20"/>
            <w:szCs w:val="20"/>
            <w:lang w:val="en-GB" w:eastAsia="x-none"/>
          </w:rPr>
          <w:tab/>
          <w:t>Repeat steps 2) to 7)</w:t>
        </w:r>
      </w:ins>
      <w:ins w:id="66" w:author="Jose M. Fortes (R&amp;S)" w:date="2018-10-31T13:35:00Z">
        <w:r w:rsidR="007E2E24">
          <w:rPr>
            <w:rFonts w:ascii="Times New Roman" w:eastAsia="Malgun Gothic" w:hAnsi="Times New Roman" w:cs="Times New Roman"/>
            <w:sz w:val="20"/>
            <w:szCs w:val="20"/>
            <w:lang w:val="en-GB" w:eastAsia="x-none"/>
          </w:rPr>
          <w:t>.</w:t>
        </w:r>
      </w:ins>
    </w:p>
    <w:p w14:paraId="3B63BEB9" w14:textId="344D59D3" w:rsidR="00191B62" w:rsidRDefault="008D1FE9" w:rsidP="008D1FE9">
      <w:pPr>
        <w:spacing w:after="180" w:line="240" w:lineRule="auto"/>
        <w:rPr>
          <w:ins w:id="67" w:author="Jose M. Fortes (R&amp;S)" w:date="2018-10-31T12:28:00Z"/>
          <w:rFonts w:ascii="Times New Roman" w:eastAsia="Malgun Gothic" w:hAnsi="Times New Roman" w:cs="Times New Roman"/>
          <w:sz w:val="20"/>
          <w:szCs w:val="20"/>
          <w:lang w:val="en-GB" w:eastAsia="en-US"/>
        </w:rPr>
      </w:pPr>
      <w:ins w:id="68" w:author="Jose M. Fortes (R&amp;S)" w:date="2018-10-31T12:10:00Z">
        <w:r w:rsidRPr="008D1FE9">
          <w:rPr>
            <w:rFonts w:ascii="Times New Roman" w:eastAsia="Malgun Gothic" w:hAnsi="Times New Roman" w:cs="Times New Roman"/>
            <w:sz w:val="20"/>
            <w:szCs w:val="20"/>
            <w:lang w:val="en-GB" w:eastAsia="en-US"/>
          </w:rPr>
          <w:t xml:space="preserve">The TX beam peak direction is where the maximum total component of EIRP is found. </w:t>
        </w:r>
      </w:ins>
    </w:p>
    <w:p w14:paraId="0A212BF2" w14:textId="6CEAD993" w:rsidR="003070F1" w:rsidRDefault="008D1FE9" w:rsidP="008D1FE9">
      <w:pPr>
        <w:spacing w:after="180" w:line="240" w:lineRule="auto"/>
        <w:rPr>
          <w:ins w:id="69" w:author="Jose M. Fortes (R&amp;S)" w:date="2018-10-31T13:19:00Z"/>
          <w:rFonts w:ascii="Times New Roman" w:eastAsia="Malgun Gothic" w:hAnsi="Times New Roman" w:cs="Times New Roman"/>
          <w:sz w:val="20"/>
          <w:szCs w:val="20"/>
          <w:lang w:val="en-GB" w:eastAsia="en-US"/>
        </w:rPr>
      </w:pPr>
      <w:ins w:id="70" w:author="Jose M. Fortes (R&amp;S)" w:date="2018-10-31T12:10:00Z">
        <w:r w:rsidRPr="008D1FE9">
          <w:rPr>
            <w:rFonts w:ascii="Times New Roman" w:eastAsia="Malgun Gothic" w:hAnsi="Times New Roman" w:cs="Times New Roman"/>
            <w:sz w:val="20"/>
            <w:szCs w:val="20"/>
            <w:lang w:val="en-GB" w:eastAsia="en-US"/>
          </w:rPr>
          <w:t>The spherical coverage measurement grid points is the same as that for beam peak direction searching, i.e. 10224 (2.5deg step size) for constant step or 7080 for constant density (using the charged particle implementation). The measurement grids is calculated under assumption of 8x2 patch antenna array, MU of absolute TX power beam peak measurement of 0.5dB</w:t>
        </w:r>
        <w:r w:rsidRPr="008D1FE9">
          <w:rPr>
            <w:rFonts w:ascii="Times New Roman" w:eastAsia="Malgun Gothic" w:hAnsi="Times New Roman" w:cs="Times New Roman" w:hint="eastAsia"/>
            <w:sz w:val="20"/>
            <w:szCs w:val="20"/>
            <w:lang w:val="en-GB" w:eastAsia="en-US"/>
          </w:rPr>
          <w:t>.</w:t>
        </w:r>
      </w:ins>
    </w:p>
    <w:p w14:paraId="08A9D93D" w14:textId="6FAB821C" w:rsidR="0052388F" w:rsidRPr="008D1FE9" w:rsidRDefault="00506DC2" w:rsidP="008D1FE9">
      <w:pPr>
        <w:spacing w:after="180" w:line="240" w:lineRule="auto"/>
        <w:rPr>
          <w:ins w:id="71" w:author="Jose M. Fortes (R&amp;S)" w:date="2018-10-31T12:09:00Z"/>
          <w:rFonts w:ascii="Times New Roman" w:eastAsia="Malgun Gothic" w:hAnsi="Times New Roman" w:cs="Times New Roman"/>
          <w:sz w:val="20"/>
          <w:szCs w:val="20"/>
          <w:lang w:val="en-GB" w:eastAsia="en-US"/>
        </w:rPr>
      </w:pPr>
      <w:ins w:id="72" w:author="Jose M. Fortes (R&amp;S)" w:date="2018-10-31T13:34:00Z">
        <w:r>
          <w:rPr>
            <w:rFonts w:ascii="Times New Roman" w:eastAsia="Malgun Gothic" w:hAnsi="Times New Roman" w:cs="Times New Roman"/>
            <w:sz w:val="20"/>
            <w:szCs w:val="20"/>
            <w:lang w:val="en-GB" w:eastAsia="en-US"/>
          </w:rPr>
          <w:lastRenderedPageBreak/>
          <w:t>T</w:t>
        </w:r>
      </w:ins>
      <w:ins w:id="73" w:author="Jose M. Fortes (R&amp;S)" w:date="2018-10-31T13:32:00Z">
        <w:r>
          <w:rPr>
            <w:rFonts w:ascii="Times New Roman" w:eastAsia="Malgun Gothic" w:hAnsi="Times New Roman" w:cs="Times New Roman"/>
            <w:sz w:val="20"/>
            <w:szCs w:val="20"/>
            <w:lang w:val="en-GB" w:eastAsia="en-US"/>
          </w:rPr>
          <w:t xml:space="preserve">he </w:t>
        </w:r>
        <w:proofErr w:type="spellStart"/>
        <w:r w:rsidRPr="00506DC2">
          <w:rPr>
            <w:rFonts w:ascii="Times New Roman" w:eastAsia="Malgun Gothic" w:hAnsi="Times New Roman" w:cs="Times New Roman"/>
            <w:sz w:val="20"/>
            <w:szCs w:val="20"/>
            <w:lang w:val="en-GB" w:eastAsia="en-US"/>
          </w:rPr>
          <w:t>EIRP</w:t>
        </w:r>
        <w:r w:rsidRPr="007E2E24">
          <w:rPr>
            <w:rFonts w:ascii="Times New Roman" w:eastAsia="Malgun Gothic" w:hAnsi="Times New Roman" w:cs="Times New Roman"/>
            <w:sz w:val="20"/>
            <w:szCs w:val="20"/>
            <w:vertAlign w:val="subscript"/>
            <w:lang w:val="en-GB" w:eastAsia="en-US"/>
          </w:rPr>
          <w:t>target</w:t>
        </w:r>
        <w:proofErr w:type="spellEnd"/>
        <w:r w:rsidRPr="007E2E24">
          <w:rPr>
            <w:rFonts w:ascii="Times New Roman" w:eastAsia="Malgun Gothic" w:hAnsi="Times New Roman" w:cs="Times New Roman"/>
            <w:sz w:val="20"/>
            <w:szCs w:val="20"/>
            <w:vertAlign w:val="subscript"/>
            <w:lang w:val="en-GB" w:eastAsia="en-US"/>
          </w:rPr>
          <w:t>-CDF</w:t>
        </w:r>
      </w:ins>
      <w:ins w:id="74" w:author="Jose M. Fortes (R&amp;S)" w:date="2018-10-31T13:19:00Z">
        <w:r w:rsidR="0052388F">
          <w:rPr>
            <w:rFonts w:ascii="Times New Roman" w:eastAsia="Malgun Gothic" w:hAnsi="Times New Roman" w:cs="Times New Roman"/>
            <w:sz w:val="20"/>
            <w:szCs w:val="20"/>
            <w:lang w:val="en-GB" w:eastAsia="en-US"/>
          </w:rPr>
          <w:t xml:space="preserve"> is </w:t>
        </w:r>
      </w:ins>
      <w:ins w:id="75" w:author="Jose M. Fortes (R&amp;S)" w:date="2018-10-31T13:26:00Z">
        <w:r>
          <w:rPr>
            <w:rFonts w:ascii="Times New Roman" w:eastAsia="Malgun Gothic" w:hAnsi="Times New Roman" w:cs="Times New Roman"/>
            <w:sz w:val="20"/>
            <w:szCs w:val="20"/>
            <w:lang w:val="en-GB" w:eastAsia="en-US"/>
          </w:rPr>
          <w:t>then obtained</w:t>
        </w:r>
      </w:ins>
      <w:ins w:id="76" w:author="Jose M. Fortes (R&amp;S)" w:date="2018-10-31T13:33:00Z">
        <w:r>
          <w:rPr>
            <w:rFonts w:ascii="Times New Roman" w:eastAsia="Malgun Gothic" w:hAnsi="Times New Roman" w:cs="Times New Roman"/>
            <w:sz w:val="20"/>
            <w:szCs w:val="20"/>
            <w:lang w:val="en-GB" w:eastAsia="en-US"/>
          </w:rPr>
          <w:t xml:space="preserve"> from the Cumulative Distribution Function</w:t>
        </w:r>
      </w:ins>
      <w:ins w:id="77" w:author="Jose M. Fortes (R&amp;S)" w:date="2018-10-31T13:34:00Z">
        <w:r>
          <w:rPr>
            <w:rFonts w:ascii="Times New Roman" w:eastAsia="Malgun Gothic" w:hAnsi="Times New Roman" w:cs="Times New Roman"/>
            <w:sz w:val="20"/>
            <w:szCs w:val="20"/>
            <w:lang w:val="en-GB" w:eastAsia="en-US"/>
          </w:rPr>
          <w:t xml:space="preserve"> (CDF) computed using total EIRP</w:t>
        </w:r>
      </w:ins>
      <w:ins w:id="78" w:author="Jose M. Fortes (R&amp;S)" w:date="2018-10-31T13:35:00Z">
        <w:r>
          <w:rPr>
            <w:rFonts w:ascii="Times New Roman" w:eastAsia="Malgun Gothic" w:hAnsi="Times New Roman" w:cs="Times New Roman"/>
            <w:sz w:val="20"/>
            <w:szCs w:val="20"/>
            <w:lang w:val="en-GB" w:eastAsia="en-US"/>
          </w:rPr>
          <w:t xml:space="preserve"> for all grid points.</w:t>
        </w:r>
      </w:ins>
      <w:ins w:id="79" w:author="Jose M. Fortes (R&amp;S)" w:date="2018-10-31T13:26:00Z">
        <w:r>
          <w:rPr>
            <w:rFonts w:ascii="Times New Roman" w:eastAsia="Malgun Gothic" w:hAnsi="Times New Roman" w:cs="Times New Roman"/>
            <w:sz w:val="20"/>
            <w:szCs w:val="20"/>
            <w:lang w:val="en-GB" w:eastAsia="en-US"/>
          </w:rPr>
          <w:t xml:space="preserve"> </w:t>
        </w:r>
      </w:ins>
      <w:ins w:id="80" w:author="Jose M. Fortes (R&amp;S)" w:date="2018-10-31T13:19:00Z">
        <w:r w:rsidR="0052388F">
          <w:rPr>
            <w:rFonts w:ascii="Times New Roman" w:eastAsia="Malgun Gothic" w:hAnsi="Times New Roman" w:cs="Times New Roman"/>
            <w:sz w:val="20"/>
            <w:szCs w:val="20"/>
            <w:lang w:val="en-GB" w:eastAsia="en-US"/>
          </w:rPr>
          <w:t xml:space="preserve"> </w:t>
        </w:r>
      </w:ins>
    </w:p>
    <w:p w14:paraId="1CB4E19E" w14:textId="77777777" w:rsidR="008D1FE9" w:rsidRPr="003070F1" w:rsidRDefault="008D1FE9" w:rsidP="003070F1">
      <w:pPr>
        <w:pStyle w:val="B1"/>
      </w:pPr>
    </w:p>
    <w:p w14:paraId="22573A30" w14:textId="56E6C246" w:rsidR="003070F1" w:rsidRPr="003070F1" w:rsidRDefault="003070F1" w:rsidP="003070F1">
      <w:pPr>
        <w:rPr>
          <w:b/>
          <w:color w:val="FF0000"/>
          <w:sz w:val="24"/>
          <w:lang w:val="en-GB" w:eastAsia="en-US"/>
        </w:rPr>
      </w:pPr>
      <w:r w:rsidRPr="003070F1">
        <w:rPr>
          <w:b/>
          <w:color w:val="FF0000"/>
          <w:sz w:val="24"/>
          <w:lang w:val="en-GB" w:eastAsia="en-US"/>
        </w:rPr>
        <w:t xml:space="preserve">&lt;&lt; </w:t>
      </w:r>
      <w:r>
        <w:rPr>
          <w:b/>
          <w:color w:val="FF0000"/>
          <w:sz w:val="24"/>
          <w:lang w:val="en-GB" w:eastAsia="en-US"/>
        </w:rPr>
        <w:t>End</w:t>
      </w:r>
      <w:r w:rsidRPr="003070F1">
        <w:rPr>
          <w:b/>
          <w:color w:val="FF0000"/>
          <w:sz w:val="24"/>
          <w:lang w:val="en-GB" w:eastAsia="en-US"/>
        </w:rPr>
        <w:t xml:space="preserve"> of Changes</w:t>
      </w:r>
      <w:r>
        <w:rPr>
          <w:b/>
          <w:color w:val="FF0000"/>
          <w:sz w:val="24"/>
          <w:lang w:val="en-GB" w:eastAsia="en-US"/>
        </w:rPr>
        <w:t xml:space="preserve"> 1</w:t>
      </w:r>
      <w:r w:rsidRPr="003070F1">
        <w:rPr>
          <w:b/>
          <w:color w:val="FF0000"/>
          <w:sz w:val="24"/>
          <w:lang w:val="en-GB" w:eastAsia="en-US"/>
        </w:rPr>
        <w:t xml:space="preserve"> &gt;&gt;</w:t>
      </w:r>
    </w:p>
    <w:p w14:paraId="2CC2C96C" w14:textId="77777777" w:rsidR="001D04B1" w:rsidRPr="001D04B1" w:rsidRDefault="001D04B1" w:rsidP="001D04B1">
      <w:pPr>
        <w:rPr>
          <w:lang w:val="en-GB" w:eastAsia="en-US"/>
        </w:rPr>
      </w:pPr>
    </w:p>
    <w:sectPr w:rsidR="001D04B1" w:rsidRPr="001D04B1"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3122C" w14:textId="77777777" w:rsidR="00580209" w:rsidRDefault="00580209" w:rsidP="00371D7D">
      <w:r>
        <w:separator/>
      </w:r>
    </w:p>
  </w:endnote>
  <w:endnote w:type="continuationSeparator" w:id="0">
    <w:p w14:paraId="5772625B" w14:textId="77777777" w:rsidR="00580209" w:rsidRDefault="0058020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3B16612"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E5D39">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9E3B7" w14:textId="77777777" w:rsidR="00580209" w:rsidRDefault="00580209" w:rsidP="00371D7D">
      <w:r>
        <w:separator/>
      </w:r>
    </w:p>
  </w:footnote>
  <w:footnote w:type="continuationSeparator" w:id="0">
    <w:p w14:paraId="6F4D0B1C" w14:textId="77777777" w:rsidR="00580209" w:rsidRDefault="0058020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14"/>
  </w:num>
  <w:num w:numId="3">
    <w:abstractNumId w:val="2"/>
  </w:num>
  <w:num w:numId="4">
    <w:abstractNumId w:val="5"/>
  </w:num>
  <w:num w:numId="5">
    <w:abstractNumId w:val="7"/>
  </w:num>
  <w:num w:numId="6">
    <w:abstractNumId w:val="4"/>
  </w:num>
  <w:num w:numId="7">
    <w:abstractNumId w:val="11"/>
  </w:num>
  <w:num w:numId="8">
    <w:abstractNumId w:val="2"/>
  </w:num>
  <w:num w:numId="9">
    <w:abstractNumId w:val="3"/>
  </w:num>
  <w:num w:numId="10">
    <w:abstractNumId w:val="12"/>
  </w:num>
  <w:num w:numId="11">
    <w:abstractNumId w:val="8"/>
  </w:num>
  <w:num w:numId="12">
    <w:abstractNumId w:val="13"/>
  </w:num>
  <w:num w:numId="13">
    <w:abstractNumId w:val="10"/>
  </w:num>
  <w:num w:numId="14">
    <w:abstractNumId w:val="1"/>
  </w:num>
  <w:num w:numId="15">
    <w:abstractNumId w:val="6"/>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5D96"/>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296"/>
    <w:rsid w:val="000C2BDD"/>
    <w:rsid w:val="000C4F6E"/>
    <w:rsid w:val="000C7078"/>
    <w:rsid w:val="000C7318"/>
    <w:rsid w:val="000C7565"/>
    <w:rsid w:val="000D0908"/>
    <w:rsid w:val="000D0E8E"/>
    <w:rsid w:val="000D0EAF"/>
    <w:rsid w:val="000D347D"/>
    <w:rsid w:val="000D68AB"/>
    <w:rsid w:val="000D79F1"/>
    <w:rsid w:val="000E00AB"/>
    <w:rsid w:val="000E5D39"/>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6658"/>
    <w:rsid w:val="00176791"/>
    <w:rsid w:val="00180494"/>
    <w:rsid w:val="001810A2"/>
    <w:rsid w:val="00184003"/>
    <w:rsid w:val="00187CD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294D"/>
    <w:rsid w:val="001F4112"/>
    <w:rsid w:val="001F4CDF"/>
    <w:rsid w:val="001F4E39"/>
    <w:rsid w:val="001F5452"/>
    <w:rsid w:val="001F6CC0"/>
    <w:rsid w:val="00205D2E"/>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49D"/>
    <w:rsid w:val="00270D26"/>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A4F"/>
    <w:rsid w:val="002C48E9"/>
    <w:rsid w:val="002C5928"/>
    <w:rsid w:val="002C75A4"/>
    <w:rsid w:val="002D0C60"/>
    <w:rsid w:val="002D394E"/>
    <w:rsid w:val="002D5691"/>
    <w:rsid w:val="002E0D1B"/>
    <w:rsid w:val="002E1075"/>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F04"/>
    <w:rsid w:val="003434B3"/>
    <w:rsid w:val="00344B2B"/>
    <w:rsid w:val="0035204A"/>
    <w:rsid w:val="0036038D"/>
    <w:rsid w:val="003607C5"/>
    <w:rsid w:val="003608E0"/>
    <w:rsid w:val="00362E01"/>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123F"/>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204"/>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6B"/>
    <w:rsid w:val="00570805"/>
    <w:rsid w:val="005718E4"/>
    <w:rsid w:val="00571AAB"/>
    <w:rsid w:val="00571E93"/>
    <w:rsid w:val="00574824"/>
    <w:rsid w:val="00580209"/>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3F43"/>
    <w:rsid w:val="00735D1F"/>
    <w:rsid w:val="0073610E"/>
    <w:rsid w:val="00736A55"/>
    <w:rsid w:val="00744D61"/>
    <w:rsid w:val="00746B62"/>
    <w:rsid w:val="007477D2"/>
    <w:rsid w:val="00747FFE"/>
    <w:rsid w:val="007510C4"/>
    <w:rsid w:val="00757245"/>
    <w:rsid w:val="00757D7D"/>
    <w:rsid w:val="00761AED"/>
    <w:rsid w:val="007636DE"/>
    <w:rsid w:val="00765F55"/>
    <w:rsid w:val="00766074"/>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1A7C"/>
    <w:rsid w:val="00814716"/>
    <w:rsid w:val="00815718"/>
    <w:rsid w:val="008159B1"/>
    <w:rsid w:val="008211B6"/>
    <w:rsid w:val="00821667"/>
    <w:rsid w:val="008222DF"/>
    <w:rsid w:val="00824BF1"/>
    <w:rsid w:val="00825E45"/>
    <w:rsid w:val="00831E58"/>
    <w:rsid w:val="0083554F"/>
    <w:rsid w:val="00836315"/>
    <w:rsid w:val="00836879"/>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3F3"/>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059"/>
    <w:rsid w:val="00966E9B"/>
    <w:rsid w:val="009750F0"/>
    <w:rsid w:val="0097543A"/>
    <w:rsid w:val="00975F20"/>
    <w:rsid w:val="00976B03"/>
    <w:rsid w:val="00984C8B"/>
    <w:rsid w:val="009863CE"/>
    <w:rsid w:val="00987740"/>
    <w:rsid w:val="009879A0"/>
    <w:rsid w:val="00987C1F"/>
    <w:rsid w:val="009926B6"/>
    <w:rsid w:val="0099496E"/>
    <w:rsid w:val="00994F45"/>
    <w:rsid w:val="00997680"/>
    <w:rsid w:val="009A1270"/>
    <w:rsid w:val="009B1044"/>
    <w:rsid w:val="009B242D"/>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518"/>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6CAD"/>
    <w:rsid w:val="00B97827"/>
    <w:rsid w:val="00BA1072"/>
    <w:rsid w:val="00BB0FAA"/>
    <w:rsid w:val="00BB1E78"/>
    <w:rsid w:val="00BB2028"/>
    <w:rsid w:val="00BB2E34"/>
    <w:rsid w:val="00BB567F"/>
    <w:rsid w:val="00BB601B"/>
    <w:rsid w:val="00BB61DB"/>
    <w:rsid w:val="00BB6A4C"/>
    <w:rsid w:val="00BC0823"/>
    <w:rsid w:val="00BC0850"/>
    <w:rsid w:val="00BC08FC"/>
    <w:rsid w:val="00BC13A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5111"/>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174D"/>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4FF7"/>
    <w:rsid w:val="00CC6B35"/>
    <w:rsid w:val="00CC6DB6"/>
    <w:rsid w:val="00CD04C0"/>
    <w:rsid w:val="00CD1034"/>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E03811"/>
    <w:rsid w:val="00E03F84"/>
    <w:rsid w:val="00E05F51"/>
    <w:rsid w:val="00E10287"/>
    <w:rsid w:val="00E10AF0"/>
    <w:rsid w:val="00E10B00"/>
    <w:rsid w:val="00E11816"/>
    <w:rsid w:val="00E13759"/>
    <w:rsid w:val="00E13D12"/>
    <w:rsid w:val="00E15476"/>
    <w:rsid w:val="00E15AC0"/>
    <w:rsid w:val="00E171DE"/>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6596"/>
    <w:rsid w:val="00E72403"/>
    <w:rsid w:val="00E72F0A"/>
    <w:rsid w:val="00E735F1"/>
    <w:rsid w:val="00E736DC"/>
    <w:rsid w:val="00E740C8"/>
    <w:rsid w:val="00E74332"/>
    <w:rsid w:val="00E74BB0"/>
    <w:rsid w:val="00E74BBE"/>
    <w:rsid w:val="00E76211"/>
    <w:rsid w:val="00E762B1"/>
    <w:rsid w:val="00E76FAB"/>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4EC5"/>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1FBC"/>
    <w:rsid w:val="00F747A8"/>
    <w:rsid w:val="00F7720E"/>
    <w:rsid w:val="00F81859"/>
    <w:rsid w:val="00F85F78"/>
    <w:rsid w:val="00F86B37"/>
    <w:rsid w:val="00F86C53"/>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F86C53"/>
    <w:rPr>
      <w:rFonts w:ascii="Arial" w:eastAsia="Calibri" w:hAnsi="Arial"/>
      <w:b/>
      <w:bCs/>
      <w:sz w:val="18"/>
      <w:szCs w:val="18"/>
      <w:lang w:val="en-US" w:eastAsia="en-US"/>
    </w:rPr>
  </w:style>
  <w:style w:type="paragraph" w:styleId="NormalWeb">
    <w:name w:val="Normal (Web)"/>
    <w:basedOn w:val="Normal"/>
    <w:uiPriority w:val="99"/>
    <w:unhideWhenUsed/>
    <w:rsid w:val="00EB4EC5"/>
    <w:pPr>
      <w:spacing w:before="100" w:beforeAutospacing="1" w:after="100" w:afterAutospacing="1" w:line="240" w:lineRule="auto"/>
    </w:pPr>
    <w:rPr>
      <w:rFonts w:ascii="Times New Roman" w:eastAsiaTheme="minorEastAsia"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DED95-1812-426B-9F47-6C4193CB7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1954</Words>
  <Characters>11142</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13070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10</cp:revision>
  <cp:lastPrinted>2018-08-10T06:24:00Z</cp:lastPrinted>
  <dcterms:created xsi:type="dcterms:W3CDTF">2018-11-02T07:36:00Z</dcterms:created>
  <dcterms:modified xsi:type="dcterms:W3CDTF">2018-11-02T16:15:00Z</dcterms:modified>
  <cp:category/>
</cp:coreProperties>
</file>